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90036" w14:textId="62015B62" w:rsidR="0040275D" w:rsidRDefault="0040275D" w:rsidP="0040275D">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#102-e</w:t>
      </w:r>
      <w:r>
        <w:rPr>
          <w:rFonts w:cs="Arial"/>
          <w:b/>
          <w:sz w:val="24"/>
          <w:szCs w:val="24"/>
        </w:rPr>
        <w:tab/>
      </w:r>
      <w:r w:rsidR="004E7519" w:rsidRPr="004E7519">
        <w:rPr>
          <w:rFonts w:cs="Arial"/>
          <w:b/>
          <w:sz w:val="24"/>
          <w:szCs w:val="24"/>
        </w:rPr>
        <w:t>R4-2205694</w:t>
      </w:r>
    </w:p>
    <w:p w14:paraId="7ADCEFDA" w14:textId="7AB1D964" w:rsidR="00F70EB0" w:rsidRDefault="0040275D" w:rsidP="00B33FD9">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bookmarkEnd w:id="0"/>
    <w:p w14:paraId="08EA6873" w14:textId="77777777" w:rsidR="00F70EB0" w:rsidRDefault="00F70EB0" w:rsidP="00F70EB0">
      <w:pPr>
        <w:spacing w:after="120"/>
        <w:ind w:left="1985" w:hanging="1985"/>
        <w:rPr>
          <w:rFonts w:ascii="Arial" w:hAnsi="Arial" w:cs="Arial"/>
          <w:b/>
        </w:rPr>
      </w:pPr>
    </w:p>
    <w:p w14:paraId="68DDA97D" w14:textId="569FA02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p>
    <w:p w14:paraId="0351D66A" w14:textId="13EDDBF3"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40275D" w:rsidRPr="0040275D">
        <w:rPr>
          <w:rFonts w:ascii="Arial" w:hAnsi="Arial" w:cs="Arial"/>
          <w:color w:val="000000"/>
          <w:sz w:val="22"/>
          <w:lang w:eastAsia="ja-JP"/>
        </w:rPr>
        <w:t>CA_n66-n70-n78</w:t>
      </w:r>
    </w:p>
    <w:p w14:paraId="759B4BBD" w14:textId="12F82A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33F7">
        <w:rPr>
          <w:rFonts w:ascii="Arial" w:hAnsi="Arial" w:cs="Arial"/>
          <w:color w:val="000000"/>
          <w:sz w:val="22"/>
          <w:lang w:eastAsia="ja-JP"/>
        </w:rPr>
        <w:t>9</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271BAE41"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40275D" w:rsidRPr="0040275D">
        <w:t>CA_n66A-n70A-n78A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5A1B284"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w:t>
        </w:r>
      </w:ins>
      <w:ins w:id="19" w:author="Per Lindell" w:date="2022-02-03T10:55:00Z">
        <w:r w:rsidR="0040275D">
          <w:rPr>
            <w:rFonts w:eastAsia="SimSun"/>
            <w:szCs w:val="28"/>
            <w:lang w:val="en-US"/>
          </w:rPr>
          <w:t>66</w:t>
        </w:r>
      </w:ins>
      <w:ins w:id="20" w:author="Per Lindell" w:date="2021-12-16T11:03:00Z">
        <w:r w:rsidR="004816EA" w:rsidRPr="004816EA">
          <w:rPr>
            <w:rFonts w:eastAsia="SimSun"/>
            <w:szCs w:val="28"/>
            <w:lang w:val="en-US"/>
          </w:rPr>
          <w:t>-n70-n78</w:t>
        </w:r>
      </w:ins>
    </w:p>
    <w:p w14:paraId="672E77F5" w14:textId="77777777" w:rsidR="00920630" w:rsidRDefault="00920630" w:rsidP="00920630">
      <w:pPr>
        <w:pStyle w:val="Heading4"/>
        <w:rPr>
          <w:ins w:id="21" w:author="Per Lindell" w:date="2019-12-11T13:08:00Z"/>
          <w:lang w:eastAsia="zh-CN"/>
        </w:rPr>
      </w:pPr>
      <w:ins w:id="22"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ins>
      <w:ins w:id="25" w:author="Per Lindell" w:date="2019-12-11T12:58:00Z">
        <w:r w:rsidR="00666A54">
          <w:rPr>
            <w:color w:val="000000"/>
            <w:lang w:val="en-US" w:eastAsia="zh-CN"/>
          </w:rPr>
          <w:t>5.1.x</w:t>
        </w:r>
      </w:ins>
      <w:ins w:id="26"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640AA">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6" w:author="Per Lindell" w:date="2019-09-26T10:42:00Z"/>
                <w:rFonts w:ascii="Arial" w:hAnsi="Arial"/>
                <w:b/>
                <w:color w:val="000000"/>
                <w:sz w:val="18"/>
              </w:rPr>
            </w:pPr>
          </w:p>
        </w:tc>
      </w:tr>
      <w:tr w:rsidR="00C148EB" w14:paraId="224AAA9A" w14:textId="77777777" w:rsidTr="009640AA">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0" w:author="Per Lindell" w:date="2019-09-26T10:42:00Z"/>
                <w:rFonts w:ascii="Arial" w:hAnsi="Arial"/>
                <w:b/>
                <w:color w:val="000000"/>
                <w:sz w:val="18"/>
              </w:rPr>
            </w:pPr>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2" w:author="Per Lindell" w:date="2019-09-26T10:42:00Z"/>
                <w:rFonts w:ascii="Arial" w:hAnsi="Arial"/>
                <w:b/>
                <w:color w:val="000000"/>
                <w:sz w:val="18"/>
              </w:rPr>
            </w:pPr>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4" w:author="Per Lindell" w:date="2019-09-26T10:42:00Z"/>
                <w:rFonts w:ascii="Arial" w:hAnsi="Arial"/>
                <w:b/>
                <w:color w:val="000000"/>
                <w:sz w:val="18"/>
              </w:rPr>
            </w:pPr>
          </w:p>
        </w:tc>
      </w:tr>
      <w:tr w:rsidR="0040275D" w14:paraId="51914EB4" w14:textId="77777777" w:rsidTr="009640AA">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0A2FA1F" w:rsidR="0040275D" w:rsidRPr="00050EB8" w:rsidRDefault="0040275D" w:rsidP="0040275D">
            <w:pPr>
              <w:keepNext/>
              <w:keepLines/>
              <w:spacing w:after="0"/>
              <w:jc w:val="center"/>
              <w:rPr>
                <w:ins w:id="56" w:author="Per Lindell" w:date="2019-09-26T10:42:00Z"/>
                <w:rFonts w:ascii="Arial" w:hAnsi="Arial"/>
                <w:color w:val="000000"/>
                <w:sz w:val="18"/>
                <w:lang w:eastAsia="zh-CN"/>
              </w:rPr>
            </w:pPr>
            <w:ins w:id="57" w:author="Per Lindell" w:date="2021-12-16T11:04:00Z">
              <w:r w:rsidRPr="00E26CB2">
                <w:rPr>
                  <w:rFonts w:ascii="Arial" w:eastAsia="SimSun" w:hAnsi="Arial"/>
                  <w:color w:val="000000"/>
                  <w:sz w:val="18"/>
                  <w:lang w:eastAsia="zh-CN"/>
                </w:rPr>
                <w:t>CA_n</w:t>
              </w:r>
            </w:ins>
            <w:ins w:id="58" w:author="Per Lindell" w:date="2022-02-03T10:55:00Z">
              <w:r>
                <w:rPr>
                  <w:rFonts w:ascii="Arial" w:eastAsia="SimSun" w:hAnsi="Arial"/>
                  <w:color w:val="000000"/>
                  <w:sz w:val="18"/>
                  <w:lang w:eastAsia="zh-CN"/>
                </w:rPr>
                <w:t>66</w:t>
              </w:r>
            </w:ins>
            <w:ins w:id="59" w:author="Per Lindell" w:date="2021-12-16T11:04:00Z">
              <w:r w:rsidRPr="00E26CB2">
                <w:rPr>
                  <w:rFonts w:ascii="Arial" w:eastAsia="SimSun" w:hAnsi="Arial"/>
                  <w:color w:val="000000"/>
                  <w:sz w:val="18"/>
                  <w:lang w:eastAsia="zh-CN"/>
                </w:rPr>
                <w:t>-n</w:t>
              </w:r>
              <w:r>
                <w:rPr>
                  <w:rFonts w:ascii="Arial" w:eastAsia="SimSun" w:hAnsi="Arial"/>
                  <w:color w:val="000000"/>
                  <w:sz w:val="18"/>
                  <w:lang w:eastAsia="zh-CN"/>
                </w:rPr>
                <w:t>70</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4A4AFBEB" w:rsidR="0040275D" w:rsidRPr="00050EB8" w:rsidRDefault="0040275D" w:rsidP="0040275D">
            <w:pPr>
              <w:keepNext/>
              <w:keepLines/>
              <w:spacing w:after="0"/>
              <w:jc w:val="center"/>
              <w:rPr>
                <w:ins w:id="60" w:author="Per Lindell" w:date="2019-09-26T10:42:00Z"/>
                <w:rFonts w:ascii="Arial" w:hAnsi="Arial"/>
                <w:color w:val="000000"/>
                <w:sz w:val="18"/>
              </w:rPr>
            </w:pPr>
            <w:ins w:id="61" w:author="Per Lindell" w:date="2022-02-03T10:56:00Z">
              <w:r>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2A3F047" w:rsidR="0040275D" w:rsidRPr="00050EB8" w:rsidRDefault="0040275D" w:rsidP="0040275D">
            <w:pPr>
              <w:keepNext/>
              <w:keepLines/>
              <w:spacing w:after="0"/>
              <w:jc w:val="right"/>
              <w:rPr>
                <w:ins w:id="62" w:author="Per Lindell" w:date="2019-09-26T10:42:00Z"/>
                <w:rFonts w:ascii="Arial" w:hAnsi="Arial" w:cs="Arial"/>
                <w:color w:val="000000"/>
                <w:sz w:val="18"/>
                <w:lang w:eastAsia="zh-CN"/>
              </w:rPr>
            </w:pPr>
            <w:ins w:id="63" w:author="Per Lindell" w:date="2022-02-03T10:56: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32CC1B5" w:rsidR="0040275D" w:rsidRDefault="0040275D" w:rsidP="0040275D">
            <w:pPr>
              <w:keepNext/>
              <w:keepLines/>
              <w:spacing w:after="0"/>
              <w:jc w:val="center"/>
              <w:rPr>
                <w:ins w:id="64" w:author="Per Lindell" w:date="2019-09-26T10:42:00Z"/>
                <w:rFonts w:ascii="Arial" w:hAnsi="Arial" w:cs="Arial"/>
                <w:color w:val="000000"/>
                <w:sz w:val="18"/>
              </w:rPr>
            </w:pPr>
            <w:ins w:id="65" w:author="Per Lindell" w:date="2022-02-03T10: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CE3F20D" w:rsidR="0040275D" w:rsidRPr="00050EB8" w:rsidRDefault="0040275D" w:rsidP="0040275D">
            <w:pPr>
              <w:keepNext/>
              <w:keepLines/>
              <w:spacing w:after="0"/>
              <w:rPr>
                <w:ins w:id="66" w:author="Per Lindell" w:date="2019-09-26T10:42:00Z"/>
                <w:rFonts w:ascii="Arial" w:hAnsi="Arial" w:cs="Arial"/>
                <w:color w:val="000000"/>
                <w:sz w:val="18"/>
                <w:lang w:eastAsia="zh-CN"/>
              </w:rPr>
            </w:pPr>
            <w:ins w:id="67" w:author="Per Lindell" w:date="2022-02-03T10:56: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15D2A1FE" w:rsidR="0040275D" w:rsidRPr="00050EB8" w:rsidRDefault="0040275D" w:rsidP="0040275D">
            <w:pPr>
              <w:keepNext/>
              <w:keepLines/>
              <w:spacing w:after="0"/>
              <w:jc w:val="right"/>
              <w:rPr>
                <w:ins w:id="68" w:author="Per Lindell" w:date="2019-09-26T10:42:00Z"/>
                <w:rFonts w:ascii="Arial" w:hAnsi="Arial" w:cs="Arial"/>
                <w:color w:val="000000"/>
                <w:sz w:val="18"/>
                <w:lang w:eastAsia="zh-CN"/>
              </w:rPr>
            </w:pPr>
            <w:ins w:id="69" w:author="Per Lindell" w:date="2022-02-03T10:56: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47459D5F" w:rsidR="0040275D" w:rsidRDefault="0040275D" w:rsidP="0040275D">
            <w:pPr>
              <w:keepNext/>
              <w:keepLines/>
              <w:spacing w:after="0"/>
              <w:jc w:val="center"/>
              <w:rPr>
                <w:ins w:id="70" w:author="Per Lindell" w:date="2019-09-26T10:42:00Z"/>
                <w:rFonts w:ascii="Arial" w:hAnsi="Arial" w:cs="Arial"/>
                <w:color w:val="000000"/>
                <w:sz w:val="18"/>
              </w:rPr>
            </w:pPr>
            <w:ins w:id="71" w:author="Per Lindell" w:date="2022-02-03T10: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65F1605" w:rsidR="0040275D" w:rsidRPr="00050EB8" w:rsidRDefault="0040275D" w:rsidP="0040275D">
            <w:pPr>
              <w:keepNext/>
              <w:keepLines/>
              <w:spacing w:after="0"/>
              <w:rPr>
                <w:ins w:id="72" w:author="Per Lindell" w:date="2019-09-26T10:42:00Z"/>
                <w:rFonts w:ascii="Arial" w:hAnsi="Arial" w:cs="Arial"/>
                <w:color w:val="000000"/>
                <w:sz w:val="18"/>
                <w:lang w:eastAsia="zh-CN"/>
              </w:rPr>
            </w:pPr>
            <w:ins w:id="73" w:author="Per Lindell" w:date="2022-02-03T10:56: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069DE123" w:rsidR="0040275D" w:rsidRPr="00050EB8" w:rsidRDefault="0040275D" w:rsidP="0040275D">
            <w:pPr>
              <w:keepNext/>
              <w:keepLines/>
              <w:spacing w:after="0"/>
              <w:jc w:val="center"/>
              <w:rPr>
                <w:ins w:id="74" w:author="Per Lindell" w:date="2019-09-26T10:42:00Z"/>
                <w:rFonts w:ascii="Arial" w:hAnsi="Arial"/>
                <w:color w:val="000000"/>
                <w:sz w:val="18"/>
                <w:lang w:eastAsia="zh-CN"/>
              </w:rPr>
            </w:pPr>
            <w:ins w:id="75" w:author="Per Lindell" w:date="2022-02-03T10:56:00Z">
              <w:r>
                <w:rPr>
                  <w:rFonts w:ascii="Arial" w:hAnsi="Arial"/>
                  <w:color w:val="000000"/>
                  <w:sz w:val="18"/>
                  <w:lang w:eastAsia="zh-CN"/>
                </w:rPr>
                <w:t>FDD</w:t>
              </w:r>
            </w:ins>
          </w:p>
        </w:tc>
      </w:tr>
      <w:tr w:rsidR="0040275D"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7" w:author="Per Lindell" w:date="2019-09-26T10:42:00Z"/>
          <w:trPrChange w:id="78"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0275D" w:rsidRPr="00050EB8" w:rsidRDefault="0040275D" w:rsidP="0040275D">
            <w:pPr>
              <w:spacing w:after="0"/>
              <w:rPr>
                <w:ins w:id="80"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1"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49F062F9" w:rsidR="0040275D" w:rsidRPr="00050EB8" w:rsidRDefault="0040275D" w:rsidP="0040275D">
            <w:pPr>
              <w:keepNext/>
              <w:keepLines/>
              <w:spacing w:after="0"/>
              <w:jc w:val="center"/>
              <w:rPr>
                <w:ins w:id="82" w:author="Per Lindell" w:date="2019-09-26T10:42:00Z"/>
                <w:rFonts w:ascii="Arial" w:hAnsi="Arial"/>
                <w:color w:val="000000"/>
                <w:sz w:val="18"/>
              </w:rPr>
            </w:pPr>
            <w:ins w:id="83" w:author="Per Lindell" w:date="2021-12-16T11:04: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hideMark/>
            <w:tcPrChange w:id="84"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02EE59B" w:rsidR="0040275D" w:rsidRPr="00050EB8" w:rsidRDefault="0040275D" w:rsidP="0040275D">
            <w:pPr>
              <w:keepNext/>
              <w:keepLines/>
              <w:spacing w:after="0"/>
              <w:jc w:val="right"/>
              <w:rPr>
                <w:ins w:id="85" w:author="Per Lindell" w:date="2019-09-26T10:42:00Z"/>
                <w:rFonts w:ascii="Arial" w:hAnsi="Arial" w:cs="Arial"/>
                <w:color w:val="000000"/>
                <w:sz w:val="18"/>
                <w:lang w:eastAsia="zh-CN"/>
              </w:rPr>
            </w:pPr>
            <w:ins w:id="86" w:author="Per Lindell" w:date="2021-12-16T11:04:00Z">
              <w:r>
                <w:rPr>
                  <w:rFonts w:ascii="Arial" w:eastAsia="SimSun" w:hAnsi="Arial" w:cs="Arial"/>
                  <w:color w:val="000000"/>
                  <w:sz w:val="18"/>
                  <w:lang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Change w:id="87"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3CD4AD" w:rsidR="0040275D" w:rsidRDefault="0040275D" w:rsidP="0040275D">
            <w:pPr>
              <w:keepNext/>
              <w:keepLines/>
              <w:spacing w:after="0"/>
              <w:jc w:val="center"/>
              <w:rPr>
                <w:ins w:id="88" w:author="Per Lindell" w:date="2019-09-26T10:42:00Z"/>
                <w:rFonts w:ascii="Arial" w:hAnsi="Arial" w:cs="Arial"/>
                <w:color w:val="000000"/>
                <w:sz w:val="18"/>
              </w:rPr>
            </w:pPr>
            <w:ins w:id="89"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0"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702622CC" w:rsidR="0040275D" w:rsidRPr="00050EB8" w:rsidRDefault="0040275D" w:rsidP="0040275D">
            <w:pPr>
              <w:keepNext/>
              <w:keepLines/>
              <w:spacing w:after="0"/>
              <w:rPr>
                <w:ins w:id="91" w:author="Per Lindell" w:date="2019-09-26T10:42:00Z"/>
                <w:rFonts w:ascii="Arial" w:hAnsi="Arial" w:cs="Arial"/>
                <w:color w:val="000000"/>
                <w:sz w:val="18"/>
                <w:lang w:eastAsia="zh-CN"/>
              </w:rPr>
            </w:pPr>
            <w:ins w:id="92" w:author="Per Lindell" w:date="2021-12-16T11:04:00Z">
              <w:r>
                <w:rPr>
                  <w:rFonts w:ascii="Arial" w:eastAsia="SimSun" w:hAnsi="Arial" w:cs="Arial"/>
                  <w:color w:val="000000"/>
                  <w:sz w:val="18"/>
                  <w:lang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Change w:id="93"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02256786" w:rsidR="0040275D" w:rsidRPr="00050EB8" w:rsidRDefault="0040275D" w:rsidP="0040275D">
            <w:pPr>
              <w:keepNext/>
              <w:keepLines/>
              <w:spacing w:after="0"/>
              <w:jc w:val="right"/>
              <w:rPr>
                <w:ins w:id="94" w:author="Per Lindell" w:date="2019-09-26T10:42:00Z"/>
                <w:rFonts w:ascii="Arial" w:hAnsi="Arial" w:cs="Arial"/>
                <w:color w:val="000000"/>
                <w:sz w:val="18"/>
                <w:lang w:eastAsia="zh-CN"/>
              </w:rPr>
            </w:pPr>
            <w:ins w:id="95" w:author="Per Lindell" w:date="2021-12-16T11:04:00Z">
              <w:r>
                <w:rPr>
                  <w:rFonts w:ascii="Arial" w:eastAsia="SimSun" w:hAnsi="Arial" w:cs="Arial"/>
                  <w:color w:val="000000"/>
                  <w:sz w:val="18"/>
                  <w:lang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Change w:id="96"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792E4D09" w:rsidR="0040275D" w:rsidRDefault="0040275D" w:rsidP="0040275D">
            <w:pPr>
              <w:keepNext/>
              <w:keepLines/>
              <w:spacing w:after="0"/>
              <w:jc w:val="right"/>
              <w:rPr>
                <w:ins w:id="97" w:author="Per Lindell" w:date="2019-09-26T10:42:00Z"/>
                <w:rFonts w:ascii="Arial" w:hAnsi="Arial" w:cs="Arial"/>
                <w:color w:val="000000"/>
                <w:sz w:val="18"/>
                <w:lang w:eastAsia="zh-CN"/>
              </w:rPr>
            </w:pPr>
            <w:ins w:id="98"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99"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56318DC" w:rsidR="0040275D" w:rsidRPr="00050EB8" w:rsidRDefault="0040275D" w:rsidP="0040275D">
            <w:pPr>
              <w:keepNext/>
              <w:keepLines/>
              <w:spacing w:after="0"/>
              <w:rPr>
                <w:ins w:id="100" w:author="Per Lindell" w:date="2019-09-26T10:42:00Z"/>
                <w:rFonts w:ascii="Arial" w:hAnsi="Arial" w:cs="Arial"/>
                <w:color w:val="000000"/>
                <w:sz w:val="18"/>
                <w:lang w:eastAsia="zh-CN"/>
              </w:rPr>
            </w:pPr>
            <w:ins w:id="101" w:author="Per Lindell" w:date="2021-12-16T11:04:00Z">
              <w:r>
                <w:rPr>
                  <w:rFonts w:ascii="Arial" w:eastAsia="SimSun" w:hAnsi="Arial" w:cs="Arial"/>
                  <w:color w:val="000000"/>
                  <w:sz w:val="18"/>
                  <w:lang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2"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C97DE5D" w:rsidR="0040275D" w:rsidRPr="00050EB8" w:rsidRDefault="0040275D" w:rsidP="0040275D">
            <w:pPr>
              <w:keepNext/>
              <w:keepLines/>
              <w:spacing w:after="0"/>
              <w:jc w:val="center"/>
              <w:rPr>
                <w:ins w:id="103" w:author="Per Lindell" w:date="2019-09-26T10:42:00Z"/>
                <w:rFonts w:ascii="Arial" w:hAnsi="Arial"/>
                <w:color w:val="000000"/>
                <w:sz w:val="18"/>
                <w:lang w:eastAsia="zh-CN"/>
              </w:rPr>
            </w:pPr>
            <w:ins w:id="104" w:author="Per Lindell" w:date="2021-12-16T11:04:00Z">
              <w:r>
                <w:rPr>
                  <w:rFonts w:ascii="Arial" w:hAnsi="Arial"/>
                  <w:color w:val="000000"/>
                  <w:sz w:val="18"/>
                  <w:lang w:eastAsia="zh-CN"/>
                </w:rPr>
                <w:t>F</w:t>
              </w:r>
              <w:r w:rsidRPr="00050EB8">
                <w:rPr>
                  <w:rFonts w:ascii="Arial" w:hAnsi="Arial"/>
                  <w:color w:val="000000"/>
                  <w:sz w:val="18"/>
                  <w:lang w:eastAsia="zh-CN"/>
                </w:rPr>
                <w:t>DD</w:t>
              </w:r>
            </w:ins>
          </w:p>
        </w:tc>
      </w:tr>
      <w:tr w:rsidR="0040275D" w14:paraId="1EB081F7" w14:textId="77777777" w:rsidTr="009640AA">
        <w:trPr>
          <w:trHeight w:val="225"/>
          <w:jc w:val="center"/>
          <w:ins w:id="10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0275D" w:rsidRPr="00050EB8" w:rsidRDefault="0040275D" w:rsidP="0040275D">
            <w:pPr>
              <w:spacing w:after="0"/>
              <w:rPr>
                <w:ins w:id="10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A2AB57C" w:rsidR="0040275D" w:rsidRPr="00050EB8" w:rsidRDefault="0040275D" w:rsidP="0040275D">
            <w:pPr>
              <w:keepNext/>
              <w:keepLines/>
              <w:spacing w:after="0"/>
              <w:jc w:val="center"/>
              <w:rPr>
                <w:ins w:id="107" w:author="Per Lindell" w:date="2019-09-26T10:42:00Z"/>
                <w:rFonts w:ascii="Arial" w:hAnsi="Arial"/>
                <w:color w:val="000000"/>
                <w:sz w:val="18"/>
                <w:lang w:eastAsia="zh-CN"/>
              </w:rPr>
            </w:pPr>
            <w:ins w:id="108" w:author="Per Lindell" w:date="2021-12-16T11:0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36273E4" w:rsidR="0040275D" w:rsidRPr="00050EB8" w:rsidRDefault="0040275D" w:rsidP="0040275D">
            <w:pPr>
              <w:keepNext/>
              <w:keepLines/>
              <w:spacing w:after="0"/>
              <w:jc w:val="right"/>
              <w:rPr>
                <w:ins w:id="109" w:author="Per Lindell" w:date="2019-09-26T10:42:00Z"/>
                <w:rFonts w:ascii="Arial" w:hAnsi="Arial" w:cs="Arial"/>
                <w:color w:val="000000"/>
                <w:sz w:val="18"/>
                <w:lang w:eastAsia="zh-CN"/>
              </w:rPr>
            </w:pPr>
            <w:ins w:id="110" w:author="Per Lindell" w:date="2021-12-16T11:04: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496EF63" w:rsidR="0040275D" w:rsidRDefault="0040275D" w:rsidP="0040275D">
            <w:pPr>
              <w:keepNext/>
              <w:keepLines/>
              <w:spacing w:after="0"/>
              <w:jc w:val="center"/>
              <w:rPr>
                <w:ins w:id="111" w:author="Per Lindell" w:date="2019-09-26T10:42:00Z"/>
                <w:rFonts w:ascii="Arial" w:hAnsi="Arial" w:cs="Arial"/>
                <w:color w:val="000000"/>
                <w:sz w:val="18"/>
              </w:rPr>
            </w:pPr>
            <w:ins w:id="112"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FF933B6" w:rsidR="0040275D" w:rsidRPr="00050EB8" w:rsidRDefault="0040275D" w:rsidP="0040275D">
            <w:pPr>
              <w:keepNext/>
              <w:keepLines/>
              <w:spacing w:after="0"/>
              <w:rPr>
                <w:ins w:id="113" w:author="Per Lindell" w:date="2019-09-26T10:42:00Z"/>
                <w:rFonts w:ascii="Arial" w:hAnsi="Arial" w:cs="Arial"/>
                <w:color w:val="000000"/>
                <w:sz w:val="18"/>
                <w:lang w:eastAsia="zh-CN"/>
              </w:rPr>
            </w:pPr>
            <w:ins w:id="114"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30BB8A7" w:rsidR="0040275D" w:rsidRPr="00050EB8" w:rsidRDefault="0040275D" w:rsidP="0040275D">
            <w:pPr>
              <w:keepNext/>
              <w:keepLines/>
              <w:spacing w:after="0"/>
              <w:jc w:val="right"/>
              <w:rPr>
                <w:ins w:id="115" w:author="Per Lindell" w:date="2019-09-26T10:42:00Z"/>
                <w:rFonts w:ascii="Arial" w:hAnsi="Arial" w:cs="Arial"/>
                <w:color w:val="000000"/>
                <w:sz w:val="18"/>
                <w:lang w:eastAsia="zh-CN"/>
              </w:rPr>
            </w:pPr>
            <w:ins w:id="116" w:author="Per Lindell" w:date="2021-12-16T11:04: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86DB914" w:rsidR="0040275D" w:rsidRDefault="0040275D" w:rsidP="0040275D">
            <w:pPr>
              <w:keepNext/>
              <w:keepLines/>
              <w:spacing w:after="0"/>
              <w:jc w:val="center"/>
              <w:rPr>
                <w:ins w:id="117" w:author="Per Lindell" w:date="2019-09-26T10:42:00Z"/>
                <w:rFonts w:ascii="Arial" w:hAnsi="Arial" w:cs="Arial"/>
                <w:color w:val="000000"/>
                <w:sz w:val="18"/>
              </w:rPr>
            </w:pPr>
            <w:ins w:id="118"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BCB0145" w:rsidR="0040275D" w:rsidRPr="00050EB8" w:rsidRDefault="0040275D" w:rsidP="0040275D">
            <w:pPr>
              <w:keepNext/>
              <w:keepLines/>
              <w:spacing w:after="0"/>
              <w:rPr>
                <w:ins w:id="119" w:author="Per Lindell" w:date="2019-09-26T10:42:00Z"/>
                <w:rFonts w:ascii="Arial" w:hAnsi="Arial" w:cs="Arial"/>
                <w:color w:val="000000"/>
                <w:sz w:val="18"/>
                <w:lang w:eastAsia="zh-CN"/>
              </w:rPr>
            </w:pPr>
            <w:ins w:id="120"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F650E10" w:rsidR="0040275D" w:rsidRPr="00050EB8" w:rsidRDefault="0040275D" w:rsidP="0040275D">
            <w:pPr>
              <w:keepNext/>
              <w:keepLines/>
              <w:spacing w:after="0"/>
              <w:jc w:val="center"/>
              <w:rPr>
                <w:ins w:id="121" w:author="Per Lindell" w:date="2019-09-26T10:42:00Z"/>
                <w:rFonts w:ascii="Arial" w:hAnsi="Arial" w:cs="Arial"/>
                <w:color w:val="000000"/>
                <w:sz w:val="18"/>
                <w:szCs w:val="18"/>
                <w:lang w:eastAsia="zh-CN"/>
              </w:rPr>
            </w:pPr>
            <w:ins w:id="122" w:author="Per Lindell" w:date="2021-12-16T11:04: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23" w:author="Per Lindell" w:date="2019-09-26T10:42:00Z"/>
          <w:lang w:eastAsia="ko-KR"/>
        </w:rPr>
      </w:pPr>
    </w:p>
    <w:p w14:paraId="66874423" w14:textId="77777777" w:rsidR="00920630" w:rsidRDefault="00920630" w:rsidP="00920630">
      <w:pPr>
        <w:pStyle w:val="Heading4"/>
        <w:rPr>
          <w:ins w:id="124" w:author="Per Lindell" w:date="2019-12-11T13:08:00Z"/>
          <w:lang w:eastAsia="zh-CN"/>
        </w:rPr>
      </w:pPr>
      <w:bookmarkStart w:id="125" w:name="_Toc9848465"/>
      <w:bookmarkStart w:id="126" w:name="_Toc24367"/>
      <w:ins w:id="127"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5"/>
        <w:bookmarkEnd w:id="126"/>
      </w:ins>
    </w:p>
    <w:p w14:paraId="37D1652C" w14:textId="7EB01FD8" w:rsidR="00C148EB" w:rsidRDefault="00C148EB" w:rsidP="00C148EB">
      <w:pPr>
        <w:pStyle w:val="TH"/>
        <w:rPr>
          <w:ins w:id="128" w:author="Per Lindell" w:date="2019-09-26T10:42:00Z"/>
          <w:color w:val="000000"/>
          <w:lang w:eastAsia="zh-CN"/>
        </w:rPr>
      </w:pPr>
      <w:ins w:id="129" w:author="Per Lindell" w:date="2019-09-26T10:42:00Z">
        <w:r>
          <w:rPr>
            <w:color w:val="000000"/>
          </w:rPr>
          <w:t xml:space="preserve">Table </w:t>
        </w:r>
      </w:ins>
      <w:ins w:id="130" w:author="Per Lindell" w:date="2019-12-11T12:58:00Z">
        <w:r w:rsidR="00666A54">
          <w:rPr>
            <w:color w:val="000000"/>
          </w:rPr>
          <w:t>5.1.x</w:t>
        </w:r>
      </w:ins>
      <w:ins w:id="131"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2"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3" w:author="Per Lindell" w:date="2021-07-26T15:08:00Z"/>
                <w:rFonts w:ascii="Arial" w:eastAsia="Times New Roman" w:hAnsi="Arial"/>
                <w:b/>
                <w:sz w:val="18"/>
                <w:lang w:eastAsia="zh-CN"/>
              </w:rPr>
            </w:pPr>
            <w:bookmarkStart w:id="134" w:name="_Hlk78786288"/>
            <w:bookmarkStart w:id="135" w:name="_Toc9848466"/>
            <w:bookmarkStart w:id="136" w:name="_Toc519110872"/>
            <w:bookmarkStart w:id="137" w:name="_Toc28429"/>
            <w:bookmarkStart w:id="138" w:name="OLE_LINK5"/>
            <w:ins w:id="139"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0" w:author="Per Lindell" w:date="2021-07-26T15:08:00Z"/>
                <w:rFonts w:ascii="Arial" w:eastAsia="Times New Roman" w:hAnsi="Arial"/>
                <w:b/>
                <w:sz w:val="18"/>
                <w:lang w:val="en-US" w:eastAsia="zh-CN"/>
              </w:rPr>
            </w:pPr>
            <w:ins w:id="141"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2" w:author="Per Lindell" w:date="2021-07-26T15:08:00Z"/>
                <w:rFonts w:ascii="Arial" w:eastAsia="Times New Roman" w:hAnsi="Arial"/>
                <w:b/>
                <w:sz w:val="18"/>
                <w:lang w:val="en-US" w:eastAsia="zh-CN"/>
              </w:rPr>
            </w:pPr>
            <w:ins w:id="143"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4" w:author="Per Lindell" w:date="2021-07-26T15:08:00Z"/>
                <w:rFonts w:ascii="Arial" w:eastAsia="Times New Roman" w:hAnsi="Arial"/>
                <w:b/>
                <w:sz w:val="18"/>
              </w:rPr>
            </w:pPr>
            <w:ins w:id="145"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6" w:author="Per Lindell" w:date="2021-07-26T15:08:00Z"/>
                <w:rFonts w:ascii="Arial" w:eastAsia="Times New Roman" w:hAnsi="Arial"/>
                <w:b/>
                <w:sz w:val="18"/>
                <w:lang w:val="en-US" w:eastAsia="zh-CN"/>
              </w:rPr>
            </w:pPr>
            <w:ins w:id="147"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48"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0"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1"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val="en-US" w:eastAsia="zh-CN"/>
              </w:rPr>
            </w:pPr>
            <w:ins w:id="153"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4" w:author="Per Lindell" w:date="2021-07-26T15:08:00Z"/>
                <w:rFonts w:ascii="Arial" w:eastAsia="Times New Roman" w:hAnsi="Arial"/>
                <w:b/>
                <w:sz w:val="18"/>
                <w:szCs w:val="18"/>
                <w:lang w:eastAsia="zh-CN"/>
              </w:rPr>
            </w:pPr>
            <w:ins w:id="155"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6" w:author="Per Lindell" w:date="2021-07-26T15:08:00Z"/>
                <w:rFonts w:ascii="Arial" w:eastAsia="Times New Roman" w:hAnsi="Arial"/>
                <w:b/>
                <w:sz w:val="18"/>
                <w:szCs w:val="18"/>
                <w:lang w:eastAsia="zh-CN"/>
              </w:rPr>
            </w:pPr>
            <w:ins w:id="157"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58" w:author="Per Lindell" w:date="2021-07-26T15:08:00Z"/>
                <w:rFonts w:ascii="Arial" w:eastAsia="Times New Roman" w:hAnsi="Arial"/>
                <w:b/>
                <w:sz w:val="18"/>
                <w:szCs w:val="18"/>
                <w:lang w:eastAsia="zh-CN"/>
              </w:rPr>
            </w:pPr>
            <w:ins w:id="159"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0" w:author="Per Lindell" w:date="2021-07-26T15:08:00Z"/>
                <w:rFonts w:ascii="Arial" w:eastAsia="Yu Mincho" w:hAnsi="Arial"/>
                <w:b/>
                <w:sz w:val="18"/>
                <w:szCs w:val="18"/>
              </w:rPr>
            </w:pPr>
            <w:ins w:id="161"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2" w:author="Per Lindell" w:date="2021-07-26T15:08:00Z"/>
                <w:rFonts w:ascii="Arial" w:eastAsia="Yu Mincho" w:hAnsi="Arial"/>
                <w:b/>
                <w:sz w:val="18"/>
                <w:szCs w:val="18"/>
              </w:rPr>
            </w:pPr>
            <w:ins w:id="163"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4" w:author="Per Lindell" w:date="2021-07-26T15:08:00Z"/>
                <w:rFonts w:ascii="Arial" w:eastAsia="Yu Mincho" w:hAnsi="Arial"/>
                <w:b/>
                <w:sz w:val="18"/>
                <w:szCs w:val="18"/>
              </w:rPr>
            </w:pPr>
            <w:ins w:id="165"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6" w:author="Per Lindell" w:date="2021-07-26T15:08:00Z"/>
                <w:rFonts w:ascii="Arial" w:eastAsia="Yu Mincho" w:hAnsi="Arial"/>
                <w:b/>
                <w:sz w:val="18"/>
                <w:szCs w:val="18"/>
              </w:rPr>
            </w:pPr>
            <w:ins w:id="167"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68" w:author="Per Lindell" w:date="2021-07-26T15:08:00Z"/>
                <w:rFonts w:ascii="Arial" w:eastAsia="Times New Roman" w:hAnsi="Arial"/>
                <w:b/>
                <w:sz w:val="18"/>
                <w:szCs w:val="18"/>
                <w:lang w:val="en-US" w:eastAsia="zh-CN"/>
              </w:rPr>
            </w:pPr>
            <w:ins w:id="169"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0" w:author="Per Lindell" w:date="2021-07-26T15:08:00Z"/>
                <w:rFonts w:ascii="Arial" w:eastAsia="Times New Roman" w:hAnsi="Arial"/>
                <w:b/>
                <w:sz w:val="18"/>
              </w:rPr>
            </w:pPr>
            <w:ins w:id="171"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val="en-US" w:eastAsia="zh-CN"/>
              </w:rPr>
            </w:pPr>
            <w:ins w:id="173"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val="en-US" w:eastAsia="zh-CN"/>
              </w:rPr>
            </w:pPr>
            <w:ins w:id="175"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val="en-US" w:eastAsia="zh-CN"/>
              </w:rPr>
            </w:pPr>
            <w:ins w:id="177"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78" w:author="Per Lindell" w:date="2021-07-26T15:08:00Z"/>
                <w:rFonts w:ascii="Arial" w:eastAsia="Times New Roman" w:hAnsi="Arial"/>
                <w:b/>
                <w:sz w:val="18"/>
                <w:lang w:val="en-US" w:eastAsia="zh-CN"/>
              </w:rPr>
            </w:pPr>
          </w:p>
        </w:tc>
      </w:tr>
      <w:tr w:rsidR="0040275D" w:rsidRPr="00725A5A" w14:paraId="0B017E4B" w14:textId="77777777" w:rsidTr="00BF7DE1">
        <w:trPr>
          <w:trHeight w:val="29"/>
          <w:jc w:val="center"/>
          <w:ins w:id="179"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16B9A2A4" w:rsidR="0040275D" w:rsidRPr="004816EA" w:rsidRDefault="0040275D" w:rsidP="0040275D">
            <w:pPr>
              <w:keepNext/>
              <w:keepLines/>
              <w:spacing w:after="0"/>
              <w:jc w:val="center"/>
              <w:rPr>
                <w:ins w:id="180" w:author="Per Lindell" w:date="2021-07-26T15:08:00Z"/>
                <w:rFonts w:ascii="Arial" w:eastAsia="Times New Roman" w:hAnsi="Arial"/>
                <w:sz w:val="18"/>
                <w:lang w:val="en-US" w:eastAsia="zh-CN"/>
              </w:rPr>
            </w:pPr>
            <w:ins w:id="181" w:author="Per Lindell" w:date="2021-12-16T10:29:00Z">
              <w:r w:rsidRPr="004816EA">
                <w:rPr>
                  <w:rFonts w:ascii="Arial" w:eastAsia="Times New Roman" w:hAnsi="Arial"/>
                  <w:sz w:val="18"/>
                  <w:lang w:val="en-US" w:eastAsia="zh-CN"/>
                </w:rPr>
                <w:t>CA_n</w:t>
              </w:r>
            </w:ins>
            <w:ins w:id="182" w:author="Per Lindell" w:date="2022-02-03T10:57:00Z">
              <w:r>
                <w:rPr>
                  <w:rFonts w:ascii="Arial" w:eastAsia="Times New Roman" w:hAnsi="Arial"/>
                  <w:sz w:val="18"/>
                  <w:lang w:val="en-US" w:eastAsia="zh-CN"/>
                </w:rPr>
                <w:t>66</w:t>
              </w:r>
            </w:ins>
            <w:ins w:id="183" w:author="Per Lindell" w:date="2021-12-16T10:29:00Z">
              <w:r w:rsidRPr="004816EA">
                <w:rPr>
                  <w:rFonts w:ascii="Arial" w:eastAsia="Times New Roman" w:hAnsi="Arial"/>
                  <w:sz w:val="18"/>
                  <w:lang w:val="en-US" w:eastAsia="zh-CN"/>
                </w:rPr>
                <w:t>A-n70A-n78A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078A36AF" w:rsidR="0040275D" w:rsidRPr="004816EA" w:rsidRDefault="0040275D" w:rsidP="0040275D">
            <w:pPr>
              <w:keepNext/>
              <w:keepLines/>
              <w:spacing w:after="0"/>
              <w:jc w:val="center"/>
              <w:rPr>
                <w:ins w:id="184" w:author="Per Lindell" w:date="2021-07-26T15:08:00Z"/>
                <w:rFonts w:ascii="Arial" w:eastAsia="Times New Roman" w:hAnsi="Arial"/>
                <w:sz w:val="18"/>
                <w:lang w:val="en-US" w:eastAsia="zh-CN"/>
              </w:rPr>
            </w:pPr>
            <w:ins w:id="185" w:author="Per Lindell" w:date="2021-12-16T10:29:00Z">
              <w:r w:rsidRPr="004816EA">
                <w:rPr>
                  <w:rFonts w:ascii="Arial" w:eastAsia="Times New Roman" w:hAnsi="Arial"/>
                  <w:sz w:val="18"/>
                  <w:lang w:val="en-US" w:eastAsia="zh-CN"/>
                </w:rPr>
                <w:t>CA_n</w:t>
              </w:r>
            </w:ins>
            <w:ins w:id="186" w:author="Per Lindell" w:date="2022-02-03T10:57:00Z">
              <w:r>
                <w:rPr>
                  <w:rFonts w:ascii="Arial" w:eastAsia="Times New Roman" w:hAnsi="Arial"/>
                  <w:sz w:val="18"/>
                  <w:lang w:val="en-US" w:eastAsia="zh-CN"/>
                </w:rPr>
                <w:t>66</w:t>
              </w:r>
            </w:ins>
            <w:ins w:id="187" w:author="Per Lindell" w:date="2021-12-16T10:29:00Z">
              <w:r w:rsidRPr="004816EA">
                <w:rPr>
                  <w:rFonts w:ascii="Arial" w:eastAsia="Times New Roman" w:hAnsi="Arial"/>
                  <w:sz w:val="18"/>
                  <w:lang w:val="en-US" w:eastAsia="zh-CN"/>
                </w:rPr>
                <w:t>A-n78A</w:t>
              </w:r>
              <w:r w:rsidRPr="004816EA">
                <w:rPr>
                  <w:rFonts w:ascii="Arial" w:eastAsia="Times New Roman" w:hAnsi="Arial"/>
                  <w:sz w:val="18"/>
                  <w:lang w:val="en-US" w:eastAsia="zh-CN"/>
                </w:rPr>
                <w:br/>
                <w:t>CA_n70A-n78A</w:t>
              </w:r>
            </w:ins>
          </w:p>
        </w:tc>
        <w:tc>
          <w:tcPr>
            <w:tcW w:w="731" w:type="dxa"/>
            <w:tcBorders>
              <w:top w:val="single" w:sz="4" w:space="0" w:color="auto"/>
              <w:left w:val="single" w:sz="4" w:space="0" w:color="auto"/>
              <w:bottom w:val="single" w:sz="4" w:space="0" w:color="auto"/>
              <w:right w:val="single" w:sz="4" w:space="0" w:color="auto"/>
            </w:tcBorders>
          </w:tcPr>
          <w:p w14:paraId="203F4F79" w14:textId="03BB0589" w:rsidR="0040275D" w:rsidRPr="00270C16" w:rsidRDefault="0040275D" w:rsidP="0040275D">
            <w:pPr>
              <w:keepNext/>
              <w:keepLines/>
              <w:spacing w:after="0"/>
              <w:jc w:val="center"/>
              <w:rPr>
                <w:ins w:id="188" w:author="Per Lindell" w:date="2021-07-26T15:08:00Z"/>
                <w:rFonts w:ascii="Arial" w:eastAsia="SimSun" w:hAnsi="Arial"/>
                <w:sz w:val="18"/>
                <w:lang w:val="en-US" w:eastAsia="zh-CN"/>
              </w:rPr>
            </w:pPr>
            <w:ins w:id="189" w:author="Per Lindell" w:date="2022-02-03T10:57:00Z">
              <w:r w:rsidRPr="00791886">
                <w:rPr>
                  <w:rFonts w:ascii="Arial" w:eastAsia="Times New Roman" w:hAnsi="Arial"/>
                  <w:sz w:val="18"/>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37D8A5BB" w14:textId="70718D44" w:rsidR="0040275D" w:rsidRPr="00270C16" w:rsidRDefault="0040275D" w:rsidP="0040275D">
            <w:pPr>
              <w:keepNext/>
              <w:keepLines/>
              <w:spacing w:after="0"/>
              <w:jc w:val="center"/>
              <w:rPr>
                <w:ins w:id="190"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20CBBA8D" w:rsidR="0040275D" w:rsidRPr="00270C16" w:rsidRDefault="0040275D" w:rsidP="0040275D">
            <w:pPr>
              <w:keepNext/>
              <w:keepLines/>
              <w:spacing w:after="0"/>
              <w:jc w:val="center"/>
              <w:rPr>
                <w:ins w:id="191" w:author="Per Lindell" w:date="2021-07-26T15:08:00Z"/>
                <w:rFonts w:ascii="Arial" w:eastAsia="SimSun" w:hAnsi="Arial"/>
                <w:sz w:val="18"/>
                <w:lang w:val="en-US" w:eastAsia="zh-CN"/>
              </w:rPr>
            </w:pPr>
            <w:ins w:id="192" w:author="Per Lindell" w:date="2022-02-03T10:57:00Z">
              <w:r w:rsidRPr="00791886">
                <w:rPr>
                  <w:rFonts w:ascii="Arial" w:eastAsia="Times New Roma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DF9671D" w:rsidR="0040275D" w:rsidRPr="00270C16" w:rsidRDefault="0040275D" w:rsidP="0040275D">
            <w:pPr>
              <w:keepNext/>
              <w:keepLines/>
              <w:spacing w:after="0"/>
              <w:jc w:val="center"/>
              <w:rPr>
                <w:ins w:id="193" w:author="Per Lindell" w:date="2021-07-26T15:08:00Z"/>
                <w:rFonts w:ascii="Arial" w:eastAsia="SimSun" w:hAnsi="Arial"/>
                <w:sz w:val="18"/>
                <w:lang w:val="en-US" w:eastAsia="zh-CN"/>
              </w:rPr>
            </w:pPr>
            <w:ins w:id="194" w:author="Per Lindell" w:date="2022-02-03T10:57:00Z">
              <w:r w:rsidRPr="00791886">
                <w:rPr>
                  <w:rFonts w:ascii="Arial" w:eastAsia="Times New Roma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5529A994" w:rsidR="0040275D" w:rsidRPr="00270C16" w:rsidRDefault="0040275D" w:rsidP="0040275D">
            <w:pPr>
              <w:keepNext/>
              <w:keepLines/>
              <w:spacing w:after="0"/>
              <w:jc w:val="center"/>
              <w:rPr>
                <w:ins w:id="195" w:author="Per Lindell" w:date="2021-07-26T15:08:00Z"/>
                <w:rFonts w:ascii="Arial" w:eastAsia="SimSun" w:hAnsi="Arial"/>
                <w:sz w:val="18"/>
                <w:lang w:val="en-US" w:eastAsia="zh-CN"/>
              </w:rPr>
            </w:pPr>
            <w:ins w:id="196" w:author="Per Lindell" w:date="2022-02-03T10:57:00Z">
              <w:r w:rsidRPr="00791886">
                <w:rPr>
                  <w:rFonts w:ascii="Arial" w:eastAsia="Times New Roma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3A5B6EEE" w:rsidR="0040275D" w:rsidRPr="00270C16" w:rsidRDefault="0040275D" w:rsidP="0040275D">
            <w:pPr>
              <w:keepNext/>
              <w:keepLines/>
              <w:spacing w:after="0"/>
              <w:jc w:val="center"/>
              <w:rPr>
                <w:ins w:id="197" w:author="Per Lindell" w:date="2021-07-26T15:08:00Z"/>
                <w:rFonts w:ascii="Arial" w:eastAsia="SimSun" w:hAnsi="Arial"/>
                <w:sz w:val="18"/>
                <w:lang w:val="en-US" w:eastAsia="zh-CN"/>
              </w:rPr>
            </w:pPr>
            <w:ins w:id="198" w:author="Per Lindell" w:date="2022-02-03T10:57:00Z">
              <w:r w:rsidRPr="00791886">
                <w:rPr>
                  <w:rFonts w:ascii="Arial" w:eastAsia="Times New Roma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0FF71430" w:rsidR="0040275D" w:rsidRPr="00270C16" w:rsidRDefault="0040275D" w:rsidP="0040275D">
            <w:pPr>
              <w:keepNext/>
              <w:keepLines/>
              <w:spacing w:after="0"/>
              <w:jc w:val="center"/>
              <w:rPr>
                <w:ins w:id="199" w:author="Per Lindell" w:date="2021-07-26T15:08:00Z"/>
                <w:rFonts w:ascii="Arial" w:eastAsia="SimSun" w:hAnsi="Arial"/>
                <w:sz w:val="18"/>
                <w:lang w:val="en-US" w:eastAsia="zh-CN"/>
              </w:rPr>
            </w:pPr>
            <w:ins w:id="200" w:author="Per Lindell" w:date="2022-02-03T10:57:00Z">
              <w:r w:rsidRPr="00791886">
                <w:rPr>
                  <w:rFonts w:ascii="Arial" w:eastAsia="Times New Roma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44046AAE" w:rsidR="0040275D" w:rsidRPr="00270C16" w:rsidRDefault="0040275D" w:rsidP="0040275D">
            <w:pPr>
              <w:keepNext/>
              <w:keepLines/>
              <w:spacing w:after="0"/>
              <w:jc w:val="center"/>
              <w:rPr>
                <w:ins w:id="201" w:author="Per Lindell" w:date="2021-07-26T15:08:00Z"/>
                <w:rFonts w:ascii="Arial" w:eastAsia="SimSun" w:hAnsi="Arial"/>
                <w:sz w:val="18"/>
                <w:lang w:val="en-US" w:eastAsia="zh-CN"/>
              </w:rPr>
            </w:pPr>
            <w:ins w:id="202" w:author="Per Lindell" w:date="2022-02-03T10:57:00Z">
              <w:r w:rsidRPr="00791886">
                <w:rPr>
                  <w:rFonts w:ascii="Arial" w:eastAsia="Times New Roma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87D6E99" w:rsidR="0040275D" w:rsidRPr="00270C16" w:rsidRDefault="0040275D" w:rsidP="0040275D">
            <w:pPr>
              <w:keepNext/>
              <w:keepLines/>
              <w:spacing w:after="0"/>
              <w:jc w:val="center"/>
              <w:rPr>
                <w:ins w:id="20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10C8D" w14:textId="7F08D82B" w:rsidR="0040275D" w:rsidRPr="00270C16" w:rsidRDefault="0040275D" w:rsidP="0040275D">
            <w:pPr>
              <w:keepNext/>
              <w:keepLines/>
              <w:spacing w:after="0"/>
              <w:jc w:val="center"/>
              <w:rPr>
                <w:ins w:id="20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1159DBBD" w:rsidR="0040275D" w:rsidRPr="00270C16" w:rsidRDefault="0040275D" w:rsidP="0040275D">
            <w:pPr>
              <w:keepNext/>
              <w:keepLines/>
              <w:spacing w:after="0"/>
              <w:jc w:val="center"/>
              <w:rPr>
                <w:ins w:id="20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3F4FADB6" w:rsidR="0040275D" w:rsidRPr="00270C16" w:rsidRDefault="0040275D" w:rsidP="0040275D">
            <w:pPr>
              <w:keepNext/>
              <w:keepLines/>
              <w:spacing w:after="0"/>
              <w:jc w:val="center"/>
              <w:rPr>
                <w:ins w:id="206"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6EC806F7" w:rsidR="0040275D" w:rsidRPr="00270C16" w:rsidRDefault="0040275D" w:rsidP="0040275D">
            <w:pPr>
              <w:keepNext/>
              <w:keepLines/>
              <w:spacing w:after="0"/>
              <w:jc w:val="center"/>
              <w:rPr>
                <w:ins w:id="207"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0AC0287F" w:rsidR="0040275D" w:rsidRPr="00270C16" w:rsidRDefault="0040275D" w:rsidP="0040275D">
            <w:pPr>
              <w:keepNext/>
              <w:keepLines/>
              <w:spacing w:after="0"/>
              <w:jc w:val="center"/>
              <w:rPr>
                <w:ins w:id="208"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40275D" w:rsidRPr="00725A5A" w:rsidRDefault="0040275D" w:rsidP="0040275D">
            <w:pPr>
              <w:keepNext/>
              <w:keepLines/>
              <w:spacing w:after="0"/>
              <w:jc w:val="center"/>
              <w:rPr>
                <w:ins w:id="209" w:author="Per Lindell" w:date="2021-07-26T15:08:00Z"/>
                <w:rFonts w:ascii="Arial" w:eastAsia="Times New Roman" w:hAnsi="Arial"/>
                <w:sz w:val="18"/>
                <w:lang w:val="en-US" w:eastAsia="zh-CN"/>
              </w:rPr>
            </w:pPr>
            <w:ins w:id="210" w:author="Per Lindell" w:date="2021-07-26T15:08:00Z">
              <w:r w:rsidRPr="00725A5A">
                <w:rPr>
                  <w:rFonts w:ascii="Arial" w:eastAsia="Times New Roman" w:hAnsi="Arial" w:hint="eastAsia"/>
                  <w:sz w:val="18"/>
                  <w:lang w:val="en-US" w:eastAsia="zh-CN"/>
                </w:rPr>
                <w:t>0</w:t>
              </w:r>
            </w:ins>
          </w:p>
        </w:tc>
      </w:tr>
      <w:tr w:rsidR="0040275D" w:rsidRPr="00725A5A" w14:paraId="517AABA7" w14:textId="77777777" w:rsidTr="00D0149B">
        <w:trPr>
          <w:trHeight w:val="29"/>
          <w:jc w:val="center"/>
          <w:ins w:id="211"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40275D" w:rsidRPr="00270C16" w:rsidRDefault="0040275D" w:rsidP="0040275D">
            <w:pPr>
              <w:keepNext/>
              <w:keepLines/>
              <w:spacing w:after="0"/>
              <w:jc w:val="center"/>
              <w:rPr>
                <w:ins w:id="212"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40275D" w:rsidRPr="00270C16" w:rsidRDefault="0040275D" w:rsidP="0040275D">
            <w:pPr>
              <w:keepNext/>
              <w:keepLines/>
              <w:spacing w:after="0"/>
              <w:jc w:val="center"/>
              <w:rPr>
                <w:ins w:id="213"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28407753" w:rsidR="0040275D" w:rsidRPr="00270C16" w:rsidRDefault="0040275D" w:rsidP="0040275D">
            <w:pPr>
              <w:keepNext/>
              <w:keepLines/>
              <w:spacing w:after="0"/>
              <w:jc w:val="center"/>
              <w:rPr>
                <w:ins w:id="214" w:author="Per Lindell" w:date="2021-07-26T15:08:00Z"/>
                <w:rFonts w:ascii="Arial" w:eastAsia="SimSun" w:hAnsi="Arial"/>
                <w:sz w:val="18"/>
                <w:lang w:val="en-US" w:eastAsia="zh-CN"/>
              </w:rPr>
            </w:pPr>
            <w:ins w:id="215"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6965AB26" w14:textId="2AEB2CE9" w:rsidR="0040275D" w:rsidRPr="00270C16" w:rsidRDefault="0040275D" w:rsidP="0040275D">
            <w:pPr>
              <w:keepNext/>
              <w:keepLines/>
              <w:spacing w:after="0"/>
              <w:jc w:val="center"/>
              <w:rPr>
                <w:ins w:id="216" w:author="Per Lindell" w:date="2021-07-26T15:08:00Z"/>
                <w:rFonts w:ascii="Arial" w:eastAsia="SimSun" w:hAnsi="Arial"/>
                <w:sz w:val="18"/>
                <w:lang w:val="en-US" w:eastAsia="zh-CN"/>
              </w:rPr>
            </w:pPr>
            <w:ins w:id="217" w:author="Per Lindell" w:date="2021-12-16T10:31: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36A51E63" w:rsidR="0040275D" w:rsidRPr="00270C16" w:rsidRDefault="0040275D" w:rsidP="0040275D">
            <w:pPr>
              <w:keepNext/>
              <w:keepLines/>
              <w:spacing w:after="0"/>
              <w:jc w:val="center"/>
              <w:rPr>
                <w:ins w:id="218" w:author="Per Lindell" w:date="2021-07-26T15:08:00Z"/>
                <w:rFonts w:ascii="Arial" w:eastAsia="SimSun" w:hAnsi="Arial"/>
                <w:sz w:val="18"/>
                <w:lang w:val="en-US" w:eastAsia="zh-CN"/>
              </w:rPr>
            </w:pPr>
            <w:ins w:id="219"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EF688EB" w:rsidR="0040275D" w:rsidRPr="00270C16" w:rsidRDefault="0040275D" w:rsidP="0040275D">
            <w:pPr>
              <w:keepNext/>
              <w:keepLines/>
              <w:spacing w:after="0"/>
              <w:jc w:val="center"/>
              <w:rPr>
                <w:ins w:id="220" w:author="Per Lindell" w:date="2021-07-26T15:08:00Z"/>
                <w:rFonts w:ascii="Arial" w:eastAsia="SimSun" w:hAnsi="Arial"/>
                <w:sz w:val="18"/>
                <w:lang w:val="en-US" w:eastAsia="zh-CN"/>
              </w:rPr>
            </w:pPr>
            <w:ins w:id="221"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679687C3" w:rsidR="0040275D" w:rsidRPr="00270C16" w:rsidRDefault="0040275D" w:rsidP="0040275D">
            <w:pPr>
              <w:keepNext/>
              <w:keepLines/>
              <w:spacing w:after="0"/>
              <w:jc w:val="center"/>
              <w:rPr>
                <w:ins w:id="222" w:author="Per Lindell" w:date="2021-07-26T15:08:00Z"/>
                <w:rFonts w:ascii="Arial" w:eastAsia="SimSun" w:hAnsi="Arial"/>
                <w:sz w:val="18"/>
                <w:lang w:val="en-US" w:eastAsia="zh-CN"/>
              </w:rPr>
            </w:pPr>
            <w:ins w:id="223" w:author="Per Lindell" w:date="2022-01-13T22:49:00Z">
              <w:r>
                <w:rPr>
                  <w:rFonts w:ascii="Arial" w:hAnsi="Arial" w:cs="Arial"/>
                  <w:color w:val="000000"/>
                  <w:sz w:val="18"/>
                  <w:szCs w:val="18"/>
                </w:rPr>
                <w:t>20</w:t>
              </w:r>
              <w:r w:rsidRPr="00623524">
                <w:rPr>
                  <w:rFonts w:ascii="Arial" w:hAnsi="Arial" w:cs="Arial"/>
                  <w:color w:val="000000"/>
                  <w:sz w:val="18"/>
                  <w:szCs w:val="18"/>
                  <w:vertAlign w:val="superscript"/>
                </w:rPr>
                <w:t>1</w:t>
              </w:r>
            </w:ins>
          </w:p>
        </w:tc>
        <w:tc>
          <w:tcPr>
            <w:tcW w:w="684" w:type="dxa"/>
            <w:tcBorders>
              <w:top w:val="single" w:sz="4" w:space="0" w:color="auto"/>
              <w:left w:val="single" w:sz="4" w:space="0" w:color="auto"/>
              <w:bottom w:val="single" w:sz="4" w:space="0" w:color="auto"/>
              <w:right w:val="single" w:sz="4" w:space="0" w:color="auto"/>
            </w:tcBorders>
          </w:tcPr>
          <w:p w14:paraId="6E39EF20" w14:textId="68BFA4D4" w:rsidR="0040275D" w:rsidRPr="00270C16" w:rsidRDefault="0040275D" w:rsidP="0040275D">
            <w:pPr>
              <w:keepNext/>
              <w:keepLines/>
              <w:spacing w:after="0"/>
              <w:jc w:val="center"/>
              <w:rPr>
                <w:ins w:id="224" w:author="Per Lindell" w:date="2021-07-26T15:08:00Z"/>
                <w:rFonts w:ascii="Arial" w:eastAsia="SimSun" w:hAnsi="Arial"/>
                <w:sz w:val="18"/>
                <w:lang w:val="en-US" w:eastAsia="zh-CN"/>
              </w:rPr>
            </w:pPr>
            <w:ins w:id="225" w:author="Per Lindell" w:date="2022-01-13T22:49:00Z">
              <w:r>
                <w:rPr>
                  <w:rFonts w:ascii="Arial" w:eastAsia="SimSun" w:hAnsi="Arial"/>
                  <w:sz w:val="18"/>
                  <w:lang w:val="en-US" w:eastAsia="zh-CN"/>
                </w:rPr>
                <w:t>25</w:t>
              </w:r>
              <w:r w:rsidRPr="00B07BB0">
                <w:rPr>
                  <w:rFonts w:ascii="Arial" w:hAnsi="Arial" w:cs="Arial"/>
                  <w:color w:val="000000"/>
                  <w:sz w:val="18"/>
                  <w:szCs w:val="18"/>
                  <w:vertAlign w:val="superscript"/>
                </w:rPr>
                <w:t>1</w:t>
              </w:r>
            </w:ins>
          </w:p>
        </w:tc>
        <w:tc>
          <w:tcPr>
            <w:tcW w:w="680" w:type="dxa"/>
            <w:tcBorders>
              <w:top w:val="single" w:sz="4" w:space="0" w:color="auto"/>
              <w:left w:val="single" w:sz="4" w:space="0" w:color="auto"/>
              <w:bottom w:val="single" w:sz="4" w:space="0" w:color="auto"/>
              <w:right w:val="single" w:sz="4" w:space="0" w:color="auto"/>
            </w:tcBorders>
          </w:tcPr>
          <w:p w14:paraId="3F978CFF" w14:textId="77777777" w:rsidR="0040275D" w:rsidRPr="00270C16" w:rsidRDefault="0040275D" w:rsidP="0040275D">
            <w:pPr>
              <w:keepNext/>
              <w:keepLines/>
              <w:spacing w:after="0"/>
              <w:jc w:val="center"/>
              <w:rPr>
                <w:ins w:id="22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7777777" w:rsidR="0040275D" w:rsidRPr="00270C16" w:rsidRDefault="0040275D" w:rsidP="0040275D">
            <w:pPr>
              <w:keepNext/>
              <w:keepLines/>
              <w:spacing w:after="0"/>
              <w:jc w:val="center"/>
              <w:rPr>
                <w:ins w:id="22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40275D" w:rsidRPr="00270C16" w:rsidRDefault="0040275D" w:rsidP="0040275D">
            <w:pPr>
              <w:keepNext/>
              <w:keepLines/>
              <w:spacing w:after="0"/>
              <w:jc w:val="center"/>
              <w:rPr>
                <w:ins w:id="22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40275D" w:rsidRPr="00270C16" w:rsidRDefault="0040275D" w:rsidP="0040275D">
            <w:pPr>
              <w:keepNext/>
              <w:keepLines/>
              <w:spacing w:after="0"/>
              <w:jc w:val="center"/>
              <w:rPr>
                <w:ins w:id="22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40275D" w:rsidRPr="00270C16" w:rsidRDefault="0040275D" w:rsidP="0040275D">
            <w:pPr>
              <w:keepNext/>
              <w:keepLines/>
              <w:spacing w:after="0"/>
              <w:jc w:val="center"/>
              <w:rPr>
                <w:ins w:id="23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40275D" w:rsidRPr="00270C16" w:rsidRDefault="0040275D" w:rsidP="0040275D">
            <w:pPr>
              <w:keepNext/>
              <w:keepLines/>
              <w:spacing w:after="0"/>
              <w:jc w:val="center"/>
              <w:rPr>
                <w:ins w:id="231"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40275D" w:rsidRPr="00270C16" w:rsidRDefault="0040275D" w:rsidP="0040275D">
            <w:pPr>
              <w:keepNext/>
              <w:keepLines/>
              <w:spacing w:after="0"/>
              <w:jc w:val="center"/>
              <w:rPr>
                <w:ins w:id="23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40275D" w:rsidRPr="00270C16" w:rsidRDefault="0040275D" w:rsidP="0040275D">
            <w:pPr>
              <w:keepNext/>
              <w:keepLines/>
              <w:spacing w:after="0"/>
              <w:jc w:val="center"/>
              <w:rPr>
                <w:ins w:id="233"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40275D" w:rsidRPr="00725A5A" w:rsidRDefault="0040275D" w:rsidP="0040275D">
            <w:pPr>
              <w:keepNext/>
              <w:keepLines/>
              <w:spacing w:after="0"/>
              <w:jc w:val="center"/>
              <w:rPr>
                <w:ins w:id="234" w:author="Per Lindell" w:date="2021-07-26T15:08:00Z"/>
                <w:rFonts w:ascii="Arial" w:eastAsia="Times New Roman" w:hAnsi="Arial"/>
                <w:sz w:val="18"/>
                <w:lang w:val="en-US" w:eastAsia="zh-CN"/>
              </w:rPr>
            </w:pPr>
          </w:p>
        </w:tc>
      </w:tr>
      <w:tr w:rsidR="0040275D" w:rsidRPr="00725A5A" w14:paraId="6729099C" w14:textId="77777777" w:rsidTr="00D0149B">
        <w:trPr>
          <w:trHeight w:val="29"/>
          <w:jc w:val="center"/>
          <w:ins w:id="235"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40275D" w:rsidRPr="00270C16" w:rsidRDefault="0040275D" w:rsidP="0040275D">
            <w:pPr>
              <w:keepNext/>
              <w:keepLines/>
              <w:spacing w:after="0"/>
              <w:jc w:val="center"/>
              <w:rPr>
                <w:ins w:id="236"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40275D" w:rsidRPr="00270C16" w:rsidRDefault="0040275D" w:rsidP="0040275D">
            <w:pPr>
              <w:keepNext/>
              <w:keepLines/>
              <w:spacing w:after="0"/>
              <w:jc w:val="center"/>
              <w:rPr>
                <w:ins w:id="237"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56EF0934" w:rsidR="0040275D" w:rsidRPr="00270C16" w:rsidRDefault="0040275D" w:rsidP="0040275D">
            <w:pPr>
              <w:keepNext/>
              <w:keepLines/>
              <w:spacing w:after="0"/>
              <w:jc w:val="center"/>
              <w:rPr>
                <w:ins w:id="238" w:author="Per Lindell" w:date="2021-07-26T15:08:00Z"/>
                <w:rFonts w:ascii="Arial" w:eastAsia="SimSun" w:hAnsi="Arial"/>
                <w:sz w:val="18"/>
                <w:lang w:val="en-US" w:eastAsia="zh-CN"/>
              </w:rPr>
            </w:pPr>
            <w:ins w:id="239" w:author="Per Lindell" w:date="2021-12-16T10:31: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1466A4B3" w14:textId="103070CB" w:rsidR="0040275D" w:rsidRPr="00270C16" w:rsidRDefault="0040275D" w:rsidP="0040275D">
            <w:pPr>
              <w:keepNext/>
              <w:keepLines/>
              <w:spacing w:after="0"/>
              <w:jc w:val="center"/>
              <w:rPr>
                <w:ins w:id="240"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75814F06" w:rsidR="0040275D" w:rsidRPr="00270C16" w:rsidRDefault="0040275D" w:rsidP="0040275D">
            <w:pPr>
              <w:keepNext/>
              <w:keepLines/>
              <w:spacing w:after="0"/>
              <w:jc w:val="center"/>
              <w:rPr>
                <w:ins w:id="241" w:author="Per Lindell" w:date="2021-07-26T15:08:00Z"/>
                <w:rFonts w:ascii="Arial" w:eastAsia="SimSun" w:hAnsi="Arial"/>
                <w:sz w:val="18"/>
                <w:lang w:val="en-US" w:eastAsia="zh-CN"/>
              </w:rPr>
            </w:pPr>
            <w:ins w:id="242"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2879C9B2" w:rsidR="0040275D" w:rsidRPr="00270C16" w:rsidRDefault="0040275D" w:rsidP="0040275D">
            <w:pPr>
              <w:keepNext/>
              <w:keepLines/>
              <w:spacing w:after="0"/>
              <w:jc w:val="center"/>
              <w:rPr>
                <w:ins w:id="243" w:author="Per Lindell" w:date="2021-07-26T15:08:00Z"/>
                <w:rFonts w:ascii="Arial" w:eastAsia="SimSun" w:hAnsi="Arial"/>
                <w:sz w:val="18"/>
                <w:lang w:val="en-US" w:eastAsia="zh-CN"/>
              </w:rPr>
            </w:pPr>
            <w:ins w:id="244"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AB4CFF3" w:rsidR="0040275D" w:rsidRPr="00270C16" w:rsidRDefault="0040275D" w:rsidP="0040275D">
            <w:pPr>
              <w:keepNext/>
              <w:keepLines/>
              <w:spacing w:after="0"/>
              <w:jc w:val="center"/>
              <w:rPr>
                <w:ins w:id="245" w:author="Per Lindell" w:date="2021-07-26T15:08:00Z"/>
                <w:rFonts w:ascii="Arial" w:eastAsia="SimSun" w:hAnsi="Arial"/>
                <w:sz w:val="18"/>
                <w:lang w:val="en-US" w:eastAsia="zh-CN"/>
              </w:rPr>
            </w:pPr>
            <w:ins w:id="246"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18DFFAB1" w:rsidR="0040275D" w:rsidRPr="00270C16" w:rsidRDefault="0040275D" w:rsidP="0040275D">
            <w:pPr>
              <w:keepNext/>
              <w:keepLines/>
              <w:spacing w:after="0"/>
              <w:jc w:val="center"/>
              <w:rPr>
                <w:ins w:id="247" w:author="Per Lindell" w:date="2021-07-26T15:08:00Z"/>
                <w:rFonts w:ascii="Arial" w:eastAsia="SimSun" w:hAnsi="Arial"/>
                <w:sz w:val="18"/>
                <w:lang w:val="en-US" w:eastAsia="zh-CN"/>
              </w:rPr>
            </w:pPr>
            <w:ins w:id="248" w:author="Per Lindell" w:date="2021-12-16T10:31: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33DD8802" w:rsidR="0040275D" w:rsidRPr="00270C16" w:rsidRDefault="0040275D" w:rsidP="0040275D">
            <w:pPr>
              <w:keepNext/>
              <w:keepLines/>
              <w:spacing w:after="0"/>
              <w:jc w:val="center"/>
              <w:rPr>
                <w:ins w:id="249" w:author="Per Lindell" w:date="2021-07-26T15:08:00Z"/>
                <w:rFonts w:ascii="Arial" w:eastAsia="SimSun" w:hAnsi="Arial"/>
                <w:sz w:val="18"/>
                <w:lang w:val="en-US" w:eastAsia="zh-CN"/>
              </w:rPr>
            </w:pPr>
            <w:ins w:id="250"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21EAB695" w:rsidR="0040275D" w:rsidRPr="00270C16" w:rsidRDefault="0040275D" w:rsidP="0040275D">
            <w:pPr>
              <w:keepNext/>
              <w:keepLines/>
              <w:spacing w:after="0"/>
              <w:jc w:val="center"/>
              <w:rPr>
                <w:ins w:id="251" w:author="Per Lindell" w:date="2021-07-26T15:08:00Z"/>
                <w:rFonts w:ascii="Arial" w:eastAsia="SimSun" w:hAnsi="Arial"/>
                <w:sz w:val="18"/>
                <w:lang w:val="en-US" w:eastAsia="zh-CN"/>
              </w:rPr>
            </w:pPr>
            <w:ins w:id="252" w:author="Per Lindell" w:date="2021-12-16T10:31: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5EC7CEE2" w:rsidR="0040275D" w:rsidRPr="00270C16" w:rsidRDefault="0040275D" w:rsidP="0040275D">
            <w:pPr>
              <w:keepNext/>
              <w:keepLines/>
              <w:spacing w:after="0"/>
              <w:jc w:val="center"/>
              <w:rPr>
                <w:ins w:id="253" w:author="Per Lindell" w:date="2021-07-26T15:08:00Z"/>
                <w:rFonts w:ascii="Arial" w:eastAsia="SimSun" w:hAnsi="Arial"/>
                <w:sz w:val="18"/>
                <w:lang w:val="en-US" w:eastAsia="zh-CN"/>
              </w:rPr>
            </w:pPr>
            <w:ins w:id="254"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BE535BC" w:rsidR="0040275D" w:rsidRPr="00270C16" w:rsidRDefault="0040275D" w:rsidP="0040275D">
            <w:pPr>
              <w:keepNext/>
              <w:keepLines/>
              <w:spacing w:after="0"/>
              <w:jc w:val="center"/>
              <w:rPr>
                <w:ins w:id="255" w:author="Per Lindell" w:date="2021-07-26T15:08:00Z"/>
                <w:rFonts w:ascii="Arial" w:eastAsia="SimSun" w:hAnsi="Arial"/>
                <w:sz w:val="18"/>
                <w:lang w:val="en-US" w:eastAsia="zh-CN"/>
              </w:rPr>
            </w:pPr>
            <w:ins w:id="256"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2210164E" w:rsidR="0040275D" w:rsidRPr="00270C16" w:rsidRDefault="0040275D" w:rsidP="0040275D">
            <w:pPr>
              <w:keepNext/>
              <w:keepLines/>
              <w:spacing w:after="0"/>
              <w:jc w:val="center"/>
              <w:rPr>
                <w:ins w:id="257" w:author="Per Lindell" w:date="2021-07-26T15:08:00Z"/>
                <w:rFonts w:ascii="Arial" w:eastAsia="SimSun" w:hAnsi="Arial"/>
                <w:sz w:val="18"/>
                <w:lang w:val="en-US" w:eastAsia="zh-CN"/>
              </w:rPr>
            </w:pPr>
            <w:ins w:id="258"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1D84989D" w:rsidR="0040275D" w:rsidRPr="00270C16" w:rsidRDefault="0040275D" w:rsidP="0040275D">
            <w:pPr>
              <w:keepNext/>
              <w:keepLines/>
              <w:spacing w:after="0"/>
              <w:jc w:val="center"/>
              <w:rPr>
                <w:ins w:id="259" w:author="Per Lindell" w:date="2021-07-26T15:08:00Z"/>
                <w:rFonts w:ascii="Arial" w:eastAsia="SimSun" w:hAnsi="Arial"/>
                <w:sz w:val="18"/>
                <w:lang w:val="en-US" w:eastAsia="zh-CN"/>
              </w:rPr>
            </w:pPr>
            <w:ins w:id="260"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518F1962" w:rsidR="0040275D" w:rsidRPr="00270C16" w:rsidRDefault="0040275D" w:rsidP="0040275D">
            <w:pPr>
              <w:keepNext/>
              <w:keepLines/>
              <w:spacing w:after="0"/>
              <w:jc w:val="center"/>
              <w:rPr>
                <w:ins w:id="261" w:author="Per Lindell" w:date="2021-07-26T15:08:00Z"/>
                <w:rFonts w:ascii="Arial" w:eastAsia="SimSun" w:hAnsi="Arial"/>
                <w:sz w:val="18"/>
                <w:lang w:val="en-US" w:eastAsia="zh-CN"/>
              </w:rPr>
            </w:pPr>
            <w:ins w:id="262"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5EEB4D3E" w:rsidR="0040275D" w:rsidRPr="00270C16" w:rsidRDefault="0040275D" w:rsidP="0040275D">
            <w:pPr>
              <w:keepNext/>
              <w:keepLines/>
              <w:spacing w:after="0"/>
              <w:jc w:val="center"/>
              <w:rPr>
                <w:ins w:id="263" w:author="Per Lindell" w:date="2021-07-26T15:08:00Z"/>
                <w:rFonts w:ascii="Arial" w:eastAsia="SimSun" w:hAnsi="Arial"/>
                <w:sz w:val="18"/>
                <w:lang w:val="en-US" w:eastAsia="zh-CN"/>
              </w:rPr>
            </w:pPr>
            <w:ins w:id="264" w:author="Per Lindell" w:date="2021-12-16T10:31: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40275D" w:rsidRPr="00725A5A" w:rsidRDefault="0040275D" w:rsidP="0040275D">
            <w:pPr>
              <w:keepNext/>
              <w:keepLines/>
              <w:spacing w:after="0"/>
              <w:jc w:val="center"/>
              <w:rPr>
                <w:ins w:id="265" w:author="Per Lindell" w:date="2021-07-26T15:08:00Z"/>
                <w:rFonts w:ascii="Arial" w:eastAsia="Times New Roman" w:hAnsi="Arial"/>
                <w:sz w:val="18"/>
                <w:lang w:val="en-US" w:eastAsia="zh-CN"/>
              </w:rPr>
            </w:pPr>
          </w:p>
        </w:tc>
      </w:tr>
      <w:tr w:rsidR="0040275D" w:rsidRPr="00725A5A" w14:paraId="7AF7D664" w14:textId="77777777" w:rsidTr="00D0149B">
        <w:trPr>
          <w:trHeight w:val="29"/>
          <w:jc w:val="center"/>
          <w:ins w:id="266" w:author="Per Lindell" w:date="2022-01-13T22:48:00Z"/>
        </w:trPr>
        <w:tc>
          <w:tcPr>
            <w:tcW w:w="13179" w:type="dxa"/>
            <w:gridSpan w:val="17"/>
            <w:tcBorders>
              <w:top w:val="nil"/>
              <w:left w:val="single" w:sz="4" w:space="0" w:color="auto"/>
              <w:bottom w:val="single" w:sz="4" w:space="0" w:color="auto"/>
              <w:right w:val="single" w:sz="4" w:space="0" w:color="auto"/>
            </w:tcBorders>
            <w:shd w:val="clear" w:color="auto" w:fill="auto"/>
          </w:tcPr>
          <w:p w14:paraId="7AE6953A" w14:textId="5FA29F6A" w:rsidR="0040275D" w:rsidRPr="00D0149B" w:rsidRDefault="0040275D" w:rsidP="0040275D">
            <w:pPr>
              <w:keepNext/>
              <w:keepLines/>
              <w:spacing w:after="0"/>
              <w:rPr>
                <w:ins w:id="267" w:author="Per Lindell" w:date="2022-01-13T22:48:00Z"/>
                <w:rFonts w:ascii="Arial" w:eastAsia="Times New Roman" w:hAnsi="Arial" w:cs="Arial"/>
                <w:sz w:val="18"/>
                <w:szCs w:val="18"/>
                <w:lang w:val="en-US" w:eastAsia="zh-CN"/>
              </w:rPr>
            </w:pPr>
            <w:ins w:id="268" w:author="Per Lindell" w:date="2022-01-13T22:49:00Z">
              <w:r w:rsidRPr="00D0149B">
                <w:rPr>
                  <w:rFonts w:ascii="Arial" w:hAnsi="Arial" w:cs="Arial"/>
                  <w:sz w:val="18"/>
                  <w:szCs w:val="18"/>
                </w:rPr>
                <w:t>NOTE 1:</w:t>
              </w:r>
              <w:r w:rsidRPr="00D0149B">
                <w:rPr>
                  <w:rFonts w:ascii="Arial" w:hAnsi="Arial" w:cs="Arial"/>
                  <w:sz w:val="18"/>
                  <w:szCs w:val="18"/>
                </w:rPr>
                <w:tab/>
                <w:t>This UE channel bandwidth is applicable only to downlink.</w:t>
              </w:r>
            </w:ins>
          </w:p>
        </w:tc>
      </w:tr>
    </w:tbl>
    <w:p w14:paraId="7E91A1D8" w14:textId="77777777" w:rsidR="00725A5A" w:rsidRDefault="00725A5A" w:rsidP="00F70EB0">
      <w:pPr>
        <w:rPr>
          <w:ins w:id="269" w:author="Per Lindell" w:date="2021-05-08T15:13:00Z"/>
          <w:lang w:eastAsia="ko-KR"/>
        </w:rPr>
      </w:pPr>
    </w:p>
    <w:bookmarkEnd w:id="134"/>
    <w:p w14:paraId="7DD642F0" w14:textId="6E05B3FD" w:rsidR="00920630" w:rsidRDefault="00920630" w:rsidP="00920630">
      <w:pPr>
        <w:pStyle w:val="Heading4"/>
        <w:rPr>
          <w:ins w:id="270" w:author="Per Lindell" w:date="2019-12-11T13:08:00Z"/>
          <w:lang w:eastAsia="zh-CN"/>
        </w:rPr>
      </w:pPr>
      <w:ins w:id="271"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35"/>
        <w:bookmarkEnd w:id="136"/>
        <w:bookmarkEnd w:id="137"/>
      </w:ins>
    </w:p>
    <w:p w14:paraId="2DB2D552" w14:textId="26551995" w:rsidR="0040275D" w:rsidRDefault="0040275D" w:rsidP="0040275D">
      <w:pPr>
        <w:pStyle w:val="Guidance"/>
        <w:rPr>
          <w:ins w:id="272" w:author="Per Lindell" w:date="2022-02-03T10:58:00Z"/>
          <w:rFonts w:eastAsia="SimSun"/>
          <w:i w:val="0"/>
          <w:color w:val="auto"/>
          <w:szCs w:val="22"/>
          <w:lang w:val="en-US" w:eastAsia="zh-CN"/>
        </w:rPr>
      </w:pPr>
      <w:bookmarkStart w:id="273" w:name="_Toc519110873"/>
      <w:bookmarkStart w:id="274" w:name="_Toc9848467"/>
      <w:bookmarkStart w:id="275" w:name="_Toc24461"/>
      <w:bookmarkStart w:id="276" w:name="OLE_LINK9"/>
      <w:bookmarkEnd w:id="138"/>
      <w:ins w:id="277" w:author="Per Lindell" w:date="2022-02-03T10:59:00Z">
        <w:r>
          <w:rPr>
            <w:rFonts w:eastAsia="SimSun"/>
            <w:i w:val="0"/>
            <w:color w:val="auto"/>
            <w:szCs w:val="22"/>
            <w:lang w:val="en-US" w:eastAsia="zh-CN"/>
          </w:rPr>
          <w:t xml:space="preserve">IMD2, </w:t>
        </w:r>
      </w:ins>
      <w:ins w:id="278" w:author="Per Lindell" w:date="2022-02-03T10:58:00Z">
        <w:r>
          <w:rPr>
            <w:rFonts w:eastAsia="SimSun"/>
            <w:i w:val="0"/>
            <w:color w:val="auto"/>
            <w:szCs w:val="22"/>
            <w:lang w:val="en-US" w:eastAsia="zh-CN"/>
          </w:rPr>
          <w:t>IMD</w:t>
        </w:r>
      </w:ins>
      <w:ins w:id="279" w:author="Per Lindell" w:date="2022-02-03T10:59:00Z">
        <w:r>
          <w:rPr>
            <w:rFonts w:eastAsia="SimSun"/>
            <w:i w:val="0"/>
            <w:color w:val="auto"/>
            <w:szCs w:val="22"/>
            <w:lang w:val="en-US" w:eastAsia="zh-CN"/>
          </w:rPr>
          <w:t>4</w:t>
        </w:r>
      </w:ins>
      <w:ins w:id="280" w:author="Per Lindell" w:date="2022-02-03T10:58:00Z">
        <w:r>
          <w:rPr>
            <w:rFonts w:eastAsia="SimSun"/>
            <w:i w:val="0"/>
            <w:color w:val="auto"/>
            <w:szCs w:val="22"/>
            <w:lang w:val="en-US" w:eastAsia="zh-CN"/>
          </w:rPr>
          <w:t xml:space="preserve"> and IMD</w:t>
        </w:r>
      </w:ins>
      <w:ins w:id="281" w:author="Per Lindell" w:date="2022-02-03T11:00:00Z">
        <w:r>
          <w:rPr>
            <w:rFonts w:eastAsia="SimSun"/>
            <w:i w:val="0"/>
            <w:color w:val="auto"/>
            <w:szCs w:val="22"/>
            <w:lang w:val="en-US" w:eastAsia="zh-CN"/>
          </w:rPr>
          <w:t>5</w:t>
        </w:r>
      </w:ins>
      <w:ins w:id="282" w:author="Per Lindell" w:date="2022-02-03T10:58:00Z">
        <w:r>
          <w:rPr>
            <w:rFonts w:eastAsia="SimSun"/>
            <w:i w:val="0"/>
            <w:color w:val="auto"/>
            <w:szCs w:val="22"/>
            <w:lang w:val="en-US" w:eastAsia="zh-CN"/>
          </w:rPr>
          <w:t xml:space="preserve"> generated by UL n66-n78 might affect</w:t>
        </w:r>
      </w:ins>
      <w:ins w:id="283" w:author="Per Lindell" w:date="2022-02-03T11:51:00Z">
        <w:r w:rsidR="00F80CA6">
          <w:rPr>
            <w:rFonts w:eastAsia="SimSun"/>
            <w:i w:val="0"/>
            <w:color w:val="auto"/>
            <w:szCs w:val="22"/>
            <w:lang w:val="en-US" w:eastAsia="zh-CN"/>
          </w:rPr>
          <w:t xml:space="preserve"> DL</w:t>
        </w:r>
      </w:ins>
      <w:ins w:id="284" w:author="Per Lindell" w:date="2022-02-03T10:58:00Z">
        <w:r>
          <w:rPr>
            <w:rFonts w:eastAsia="SimSun"/>
            <w:i w:val="0"/>
            <w:color w:val="auto"/>
            <w:szCs w:val="22"/>
            <w:lang w:val="en-US" w:eastAsia="zh-CN"/>
          </w:rPr>
          <w:t xml:space="preserve"> n70.</w:t>
        </w:r>
      </w:ins>
    </w:p>
    <w:p w14:paraId="33330F71" w14:textId="109D3AE0" w:rsidR="00CF3358" w:rsidRDefault="00CF3358" w:rsidP="00DB09BB">
      <w:pPr>
        <w:pStyle w:val="Guidance"/>
        <w:rPr>
          <w:ins w:id="285" w:author="Per Lindell" w:date="2021-07-26T15:25:00Z"/>
          <w:rFonts w:eastAsia="SimSun"/>
          <w:i w:val="0"/>
          <w:color w:val="auto"/>
          <w:szCs w:val="22"/>
          <w:lang w:val="en-US" w:eastAsia="zh-CN"/>
        </w:rPr>
      </w:pPr>
      <w:ins w:id="286" w:author="Per Lindell" w:date="2021-12-16T10:46:00Z">
        <w:r>
          <w:rPr>
            <w:rFonts w:eastAsia="SimSun"/>
            <w:i w:val="0"/>
            <w:color w:val="auto"/>
            <w:szCs w:val="22"/>
            <w:lang w:val="en-US" w:eastAsia="zh-CN"/>
          </w:rPr>
          <w:t xml:space="preserve">IMD5 generated by UL n70-n78 might affect </w:t>
        </w:r>
      </w:ins>
      <w:ins w:id="287" w:author="Per Lindell" w:date="2022-02-03T11:51:00Z">
        <w:r w:rsidR="00F80CA6">
          <w:rPr>
            <w:rFonts w:eastAsia="SimSun"/>
            <w:i w:val="0"/>
            <w:color w:val="auto"/>
            <w:szCs w:val="22"/>
            <w:lang w:val="en-US" w:eastAsia="zh-CN"/>
          </w:rPr>
          <w:t xml:space="preserve">DL </w:t>
        </w:r>
      </w:ins>
      <w:ins w:id="288" w:author="Per Lindell" w:date="2021-12-16T10:46:00Z">
        <w:r>
          <w:rPr>
            <w:rFonts w:eastAsia="SimSun"/>
            <w:i w:val="0"/>
            <w:color w:val="auto"/>
            <w:szCs w:val="22"/>
            <w:lang w:val="en-US" w:eastAsia="zh-CN"/>
          </w:rPr>
          <w:t>n</w:t>
        </w:r>
      </w:ins>
      <w:ins w:id="289" w:author="Per Lindell" w:date="2022-02-03T10:57:00Z">
        <w:r w:rsidR="0040275D">
          <w:rPr>
            <w:rFonts w:eastAsia="SimSun"/>
            <w:i w:val="0"/>
            <w:color w:val="auto"/>
            <w:szCs w:val="22"/>
            <w:lang w:val="en-US" w:eastAsia="zh-CN"/>
          </w:rPr>
          <w:t>66</w:t>
        </w:r>
      </w:ins>
      <w:ins w:id="290" w:author="Per Lindell" w:date="2021-12-16T10:46:00Z">
        <w:r>
          <w:rPr>
            <w:rFonts w:eastAsia="SimSun"/>
            <w:i w:val="0"/>
            <w:color w:val="auto"/>
            <w:szCs w:val="22"/>
            <w:lang w:val="en-US" w:eastAsia="zh-CN"/>
          </w:rPr>
          <w:t>.</w:t>
        </w:r>
      </w:ins>
    </w:p>
    <w:p w14:paraId="456FD17E" w14:textId="05F5A51F" w:rsidR="00920630" w:rsidRDefault="00920630" w:rsidP="00920630">
      <w:pPr>
        <w:pStyle w:val="Heading4"/>
        <w:rPr>
          <w:ins w:id="291" w:author="Per Lindell" w:date="2019-12-11T13:09:00Z"/>
          <w:szCs w:val="22"/>
          <w:lang w:val="en-US" w:eastAsia="zh-CN"/>
        </w:rPr>
      </w:pPr>
      <w:bookmarkStart w:id="292" w:name="_Toc519110874"/>
      <w:bookmarkStart w:id="293" w:name="_Toc9848468"/>
      <w:bookmarkStart w:id="294" w:name="_Toc18929"/>
      <w:bookmarkEnd w:id="16"/>
      <w:bookmarkEnd w:id="273"/>
      <w:bookmarkEnd w:id="274"/>
      <w:bookmarkEnd w:id="275"/>
      <w:bookmarkEnd w:id="276"/>
      <w:ins w:id="295"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296" w:author="Per Lindell" w:date="2020-11-03T19:21:00Z">
        <w:r w:rsidR="0030471C">
          <w:rPr>
            <w:szCs w:val="22"/>
            <w:lang w:eastAsia="zh-CN"/>
          </w:rPr>
          <w:t>4</w:t>
        </w:r>
      </w:ins>
      <w:ins w:id="297" w:author="Per Lindell" w:date="2019-12-11T13:09:00Z">
        <w:r>
          <w:rPr>
            <w:rFonts w:hint="eastAsia"/>
            <w:szCs w:val="22"/>
            <w:lang w:eastAsia="zh-CN"/>
          </w:rPr>
          <w:tab/>
        </w:r>
        <w:bookmarkEnd w:id="292"/>
        <w:r>
          <w:rPr>
            <w:rFonts w:hint="eastAsia"/>
            <w:szCs w:val="22"/>
            <w:lang w:val="en-US" w:eastAsia="zh-CN"/>
          </w:rPr>
          <w:t>REFSENS requirements</w:t>
        </w:r>
        <w:bookmarkEnd w:id="293"/>
        <w:bookmarkEnd w:id="294"/>
      </w:ins>
    </w:p>
    <w:p w14:paraId="10DF1173" w14:textId="38042150" w:rsidR="0040275D" w:rsidRDefault="00676026" w:rsidP="0039308D">
      <w:pPr>
        <w:rPr>
          <w:ins w:id="298" w:author="Per Lindell" w:date="2022-02-03T11:56:00Z"/>
        </w:rPr>
      </w:pPr>
      <w:ins w:id="299" w:author="Per Lindell" w:date="2022-02-03T12:04:00Z">
        <w:r>
          <w:t xml:space="preserve">Since </w:t>
        </w:r>
      </w:ins>
      <w:ins w:id="300" w:author="Per Lindell" w:date="2022-02-03T12:11:00Z">
        <w:r>
          <w:t>DL</w:t>
        </w:r>
      </w:ins>
      <w:ins w:id="301" w:author="Per Lindell" w:date="2022-02-03T12:04:00Z">
        <w:r>
          <w:t xml:space="preserve"> n</w:t>
        </w:r>
      </w:ins>
      <w:ins w:id="302" w:author="Per Lindell" w:date="2022-02-03T12:11:00Z">
        <w:r>
          <w:t>70 is close to DL n</w:t>
        </w:r>
      </w:ins>
      <w:ins w:id="303" w:author="Per Lindell" w:date="2022-02-03T12:12:00Z">
        <w:r>
          <w:t xml:space="preserve">2, </w:t>
        </w:r>
      </w:ins>
      <w:ins w:id="304" w:author="Per Lindell" w:date="2022-02-03T12:09:00Z">
        <w:r>
          <w:t xml:space="preserve">the </w:t>
        </w:r>
      </w:ins>
      <w:ins w:id="305" w:author="Per Lindell" w:date="2022-02-03T11:55:00Z">
        <w:r w:rsidR="00F80CA6">
          <w:t>MSD value</w:t>
        </w:r>
      </w:ins>
      <w:ins w:id="306" w:author="Per Lindell" w:date="2022-02-03T11:56:00Z">
        <w:r w:rsidR="00F80CA6">
          <w:t>s</w:t>
        </w:r>
      </w:ins>
      <w:ins w:id="307" w:author="Per Lindell" w:date="2022-02-03T11:55:00Z">
        <w:r w:rsidR="00F80CA6">
          <w:t xml:space="preserve"> </w:t>
        </w:r>
      </w:ins>
      <w:ins w:id="308" w:author="Per Lindell" w:date="2022-02-03T12:12:00Z">
        <w:r>
          <w:t xml:space="preserve">for </w:t>
        </w:r>
      </w:ins>
      <w:ins w:id="309" w:author="Per Lindell" w:date="2022-02-03T12:06:00Z">
        <w:r>
          <w:t xml:space="preserve">DL </w:t>
        </w:r>
      </w:ins>
      <w:ins w:id="310" w:author="Per Lindell" w:date="2022-02-03T11:55:00Z">
        <w:r w:rsidR="00F80CA6">
          <w:t xml:space="preserve">n70 </w:t>
        </w:r>
      </w:ins>
      <w:ins w:id="311" w:author="Per Lindell" w:date="2022-02-03T12:08:00Z">
        <w:r>
          <w:t xml:space="preserve">can be </w:t>
        </w:r>
      </w:ins>
      <w:ins w:id="312" w:author="Per Lindell" w:date="2022-02-03T11:55:00Z">
        <w:r w:rsidR="00F80CA6">
          <w:t>derived</w:t>
        </w:r>
      </w:ins>
      <w:ins w:id="313" w:author="Per Lindell" w:date="2022-02-03T11:56:00Z">
        <w:r w:rsidR="00F80CA6">
          <w:t xml:space="preserve"> from</w:t>
        </w:r>
      </w:ins>
      <w:ins w:id="314" w:author="Per Lindell" w:date="2022-02-03T12:08:00Z">
        <w:r>
          <w:t xml:space="preserve"> </w:t>
        </w: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ins>
    </w:p>
    <w:p w14:paraId="190C670C" w14:textId="07DD6DE2" w:rsidR="00676026" w:rsidRDefault="00676026" w:rsidP="00676026">
      <w:pPr>
        <w:rPr>
          <w:ins w:id="315" w:author="Per Lindell" w:date="2022-02-03T12:09:00Z"/>
        </w:rPr>
      </w:pPr>
      <w:ins w:id="316" w:author="Per Lindell" w:date="2022-02-03T12:09:00Z">
        <w:r>
          <w:t xml:space="preserve">Since UL n70 is close to UL n66, the MSD value </w:t>
        </w:r>
      </w:ins>
      <w:ins w:id="317" w:author="Per Lindell" w:date="2022-02-03T14:23:00Z">
        <w:r w:rsidR="000272A8">
          <w:t xml:space="preserve">for </w:t>
        </w:r>
      </w:ins>
      <w:ins w:id="318" w:author="Per Lindell" w:date="2022-02-03T12:09:00Z">
        <w:r>
          <w:t>DL n66 can be derived from CA_n66-n78</w:t>
        </w:r>
      </w:ins>
    </w:p>
    <w:p w14:paraId="418D2A10" w14:textId="77777777" w:rsidR="00676026" w:rsidRPr="00F414FF" w:rsidRDefault="00676026" w:rsidP="00676026">
      <w:pPr>
        <w:pStyle w:val="TH"/>
        <w:rPr>
          <w:ins w:id="319" w:author="Per Lindell" w:date="2022-02-03T12:12:00Z"/>
          <w:lang w:eastAsia="zh-CN"/>
        </w:rPr>
      </w:pPr>
      <w:ins w:id="320" w:author="Per Lindell" w:date="2022-02-03T12:12:00Z">
        <w:r w:rsidRPr="00F414FF">
          <w:rPr>
            <w:lang w:eastAsia="zh-CN"/>
          </w:rPr>
          <w:t>Table 5.1.x.</w:t>
        </w:r>
        <w:r>
          <w:rPr>
            <w:lang w:eastAsia="zh-CN"/>
          </w:rPr>
          <w:t>4</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76026" w:rsidRPr="00F414FF" w14:paraId="5033C6F4" w14:textId="77777777" w:rsidTr="00B14969">
        <w:trPr>
          <w:trHeight w:val="20"/>
          <w:jc w:val="center"/>
          <w:ins w:id="321" w:author="Per Lindell" w:date="2022-02-03T12:12: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F9371EA" w14:textId="77777777" w:rsidR="00676026" w:rsidRPr="00F414FF" w:rsidRDefault="00676026" w:rsidP="00B14969">
            <w:pPr>
              <w:pStyle w:val="TAH"/>
              <w:rPr>
                <w:ins w:id="322" w:author="Per Lindell" w:date="2022-02-03T12:12:00Z"/>
                <w:lang w:val="en-US"/>
              </w:rPr>
            </w:pPr>
            <w:ins w:id="323" w:author="Per Lindell" w:date="2022-02-03T12:12: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6861080" w14:textId="77777777" w:rsidR="00676026" w:rsidRPr="00F414FF" w:rsidRDefault="00676026" w:rsidP="00B14969">
            <w:pPr>
              <w:pStyle w:val="TAH"/>
              <w:rPr>
                <w:ins w:id="324" w:author="Per Lindell" w:date="2022-02-03T12:12:00Z"/>
              </w:rPr>
            </w:pPr>
            <w:ins w:id="325" w:author="Per Lindell" w:date="2022-02-03T12:12:00Z">
              <w:r w:rsidRPr="00F414FF">
                <w:t>Source of IMD</w:t>
              </w:r>
            </w:ins>
          </w:p>
        </w:tc>
      </w:tr>
      <w:tr w:rsidR="00676026" w:rsidRPr="00F414FF" w14:paraId="3891511E" w14:textId="77777777" w:rsidTr="00B14969">
        <w:trPr>
          <w:trHeight w:val="648"/>
          <w:jc w:val="center"/>
          <w:ins w:id="326" w:author="Per Lindell" w:date="2022-02-03T12:12:00Z"/>
        </w:trPr>
        <w:tc>
          <w:tcPr>
            <w:tcW w:w="2007" w:type="dxa"/>
            <w:tcBorders>
              <w:top w:val="single" w:sz="4" w:space="0" w:color="auto"/>
              <w:left w:val="single" w:sz="4" w:space="0" w:color="auto"/>
              <w:bottom w:val="single" w:sz="4" w:space="0" w:color="auto"/>
              <w:right w:val="single" w:sz="4" w:space="0" w:color="auto"/>
            </w:tcBorders>
            <w:vAlign w:val="center"/>
          </w:tcPr>
          <w:p w14:paraId="6D647147" w14:textId="77777777" w:rsidR="00676026" w:rsidRPr="00F414FF" w:rsidRDefault="00676026" w:rsidP="00B14969">
            <w:pPr>
              <w:pStyle w:val="TAH"/>
              <w:rPr>
                <w:ins w:id="327" w:author="Per Lindell" w:date="2022-02-03T12:12:00Z"/>
              </w:rPr>
            </w:pPr>
            <w:ins w:id="328" w:author="Per Lindell" w:date="2022-02-03T12:12:00Z">
              <w:r w:rsidRPr="00F414FF">
                <w:rPr>
                  <w:lang w:eastAsia="ja-JP"/>
                </w:rPr>
                <w:t>NR</w:t>
              </w:r>
              <w:r w:rsidRPr="00F414FF">
                <w:t xml:space="preserve"> </w:t>
              </w:r>
              <w:r w:rsidRPr="00F414FF">
                <w:rPr>
                  <w:rFonts w:eastAsia="SimSun"/>
                  <w:lang w:val="en-US" w:eastAsia="zh-CN"/>
                </w:rPr>
                <w:t>CA</w:t>
              </w:r>
            </w:ins>
          </w:p>
          <w:p w14:paraId="415AAD8C" w14:textId="77777777" w:rsidR="00676026" w:rsidRPr="00F414FF" w:rsidRDefault="00676026" w:rsidP="00B14969">
            <w:pPr>
              <w:pStyle w:val="TAH"/>
              <w:rPr>
                <w:ins w:id="329" w:author="Per Lindell" w:date="2022-02-03T12:12:00Z"/>
              </w:rPr>
            </w:pPr>
            <w:ins w:id="330" w:author="Per Lindell" w:date="2022-02-03T12:12: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4EC0BE55" w14:textId="77777777" w:rsidR="00676026" w:rsidRPr="00F414FF" w:rsidRDefault="00676026" w:rsidP="00B14969">
            <w:pPr>
              <w:pStyle w:val="TAH"/>
              <w:rPr>
                <w:ins w:id="331" w:author="Per Lindell" w:date="2022-02-03T12:12:00Z"/>
              </w:rPr>
            </w:pPr>
            <w:ins w:id="332" w:author="Per Lindell" w:date="2022-02-03T12:12: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5352A0FD" w14:textId="77777777" w:rsidR="00676026" w:rsidRPr="00F414FF" w:rsidRDefault="00676026" w:rsidP="00B14969">
            <w:pPr>
              <w:pStyle w:val="TAH"/>
              <w:rPr>
                <w:ins w:id="333" w:author="Per Lindell" w:date="2022-02-03T12:12:00Z"/>
              </w:rPr>
            </w:pPr>
            <w:ins w:id="334" w:author="Per Lindell" w:date="2022-02-03T12:12: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23F6E925" w14:textId="77777777" w:rsidR="00676026" w:rsidRPr="00F414FF" w:rsidRDefault="00676026" w:rsidP="00B14969">
            <w:pPr>
              <w:pStyle w:val="TAH"/>
              <w:rPr>
                <w:ins w:id="335" w:author="Per Lindell" w:date="2022-02-03T12:12:00Z"/>
              </w:rPr>
            </w:pPr>
            <w:ins w:id="336" w:author="Per Lindell" w:date="2022-02-03T12:12: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525B051C" w14:textId="77777777" w:rsidR="00676026" w:rsidRPr="00F414FF" w:rsidRDefault="00676026" w:rsidP="00B14969">
            <w:pPr>
              <w:pStyle w:val="TAH"/>
              <w:rPr>
                <w:ins w:id="337" w:author="Per Lindell" w:date="2022-02-03T12:12:00Z"/>
              </w:rPr>
            </w:pPr>
            <w:ins w:id="338" w:author="Per Lindell" w:date="2022-02-03T12:12: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8DFE6C1" w14:textId="77777777" w:rsidR="00676026" w:rsidRPr="00F414FF" w:rsidRDefault="00676026" w:rsidP="00B14969">
            <w:pPr>
              <w:pStyle w:val="TAH"/>
              <w:rPr>
                <w:ins w:id="339" w:author="Per Lindell" w:date="2022-02-03T12:12:00Z"/>
              </w:rPr>
            </w:pPr>
            <w:ins w:id="340" w:author="Per Lindell" w:date="2022-02-03T12:12: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0A43CF4" w14:textId="77777777" w:rsidR="00676026" w:rsidRPr="00F414FF" w:rsidRDefault="00676026" w:rsidP="00B14969">
            <w:pPr>
              <w:pStyle w:val="TAH"/>
              <w:rPr>
                <w:ins w:id="341" w:author="Per Lindell" w:date="2022-02-03T12:12:00Z"/>
              </w:rPr>
            </w:pPr>
            <w:ins w:id="342" w:author="Per Lindell" w:date="2022-02-03T12:12: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C31105" w14:textId="77777777" w:rsidR="00676026" w:rsidRPr="00F414FF" w:rsidRDefault="00676026" w:rsidP="00B14969">
            <w:pPr>
              <w:pStyle w:val="TAH"/>
              <w:rPr>
                <w:ins w:id="343" w:author="Per Lindell" w:date="2022-02-03T12:12:00Z"/>
              </w:rPr>
            </w:pPr>
            <w:ins w:id="344" w:author="Per Lindell" w:date="2022-02-03T12:12:00Z">
              <w:r w:rsidRPr="00F414FF">
                <w:t>Duplex mode</w:t>
              </w:r>
            </w:ins>
          </w:p>
        </w:tc>
        <w:tc>
          <w:tcPr>
            <w:tcW w:w="1057" w:type="dxa"/>
            <w:vMerge/>
            <w:tcBorders>
              <w:left w:val="single" w:sz="4" w:space="0" w:color="auto"/>
              <w:bottom w:val="single" w:sz="4" w:space="0" w:color="auto"/>
              <w:right w:val="single" w:sz="4" w:space="0" w:color="auto"/>
            </w:tcBorders>
          </w:tcPr>
          <w:p w14:paraId="61709F04" w14:textId="77777777" w:rsidR="00676026" w:rsidRPr="00F414FF" w:rsidRDefault="00676026" w:rsidP="00B14969">
            <w:pPr>
              <w:pStyle w:val="TAH"/>
              <w:rPr>
                <w:ins w:id="345" w:author="Per Lindell" w:date="2022-02-03T12:12:00Z"/>
              </w:rPr>
            </w:pPr>
          </w:p>
        </w:tc>
      </w:tr>
      <w:tr w:rsidR="000B4BCC" w:rsidRPr="008975F0" w14:paraId="121518AC" w14:textId="77777777" w:rsidTr="00B14969">
        <w:trPr>
          <w:trHeight w:val="245"/>
          <w:jc w:val="center"/>
          <w:ins w:id="346" w:author="Per Lindell" w:date="2022-02-03T12:12:00Z"/>
        </w:trPr>
        <w:tc>
          <w:tcPr>
            <w:tcW w:w="2007" w:type="dxa"/>
            <w:vMerge w:val="restart"/>
            <w:tcBorders>
              <w:top w:val="single" w:sz="4" w:space="0" w:color="auto"/>
              <w:left w:val="single" w:sz="4" w:space="0" w:color="auto"/>
              <w:right w:val="single" w:sz="4" w:space="0" w:color="auto"/>
            </w:tcBorders>
            <w:vAlign w:val="center"/>
          </w:tcPr>
          <w:p w14:paraId="39E1BE9F" w14:textId="419B4329" w:rsidR="000B4BCC" w:rsidRPr="00F414FF" w:rsidRDefault="000B4BCC" w:rsidP="000B4BCC">
            <w:pPr>
              <w:pStyle w:val="TAC"/>
              <w:rPr>
                <w:ins w:id="347" w:author="Per Lindell" w:date="2022-02-03T12:12:00Z"/>
                <w:lang w:val="en-US"/>
              </w:rPr>
            </w:pPr>
            <w:ins w:id="348" w:author="Per Lindell" w:date="2022-02-03T12:13:00Z">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ins>
          </w:p>
        </w:tc>
        <w:tc>
          <w:tcPr>
            <w:tcW w:w="1146" w:type="dxa"/>
            <w:tcBorders>
              <w:top w:val="single" w:sz="4" w:space="0" w:color="auto"/>
              <w:left w:val="single" w:sz="4" w:space="0" w:color="auto"/>
              <w:right w:val="single" w:sz="4" w:space="0" w:color="auto"/>
            </w:tcBorders>
          </w:tcPr>
          <w:p w14:paraId="245AA19F" w14:textId="14FCC25D" w:rsidR="000B4BCC" w:rsidRPr="000B4BCC" w:rsidRDefault="000B4BCC" w:rsidP="000B4BCC">
            <w:pPr>
              <w:pStyle w:val="TAC"/>
              <w:rPr>
                <w:ins w:id="349" w:author="Per Lindell" w:date="2022-02-03T12:12:00Z"/>
                <w:color w:val="000000"/>
                <w:lang w:val="en-US" w:eastAsia="zh-CN"/>
              </w:rPr>
            </w:pPr>
            <w:ins w:id="350" w:author="Per Lindell" w:date="2022-02-03T12:17:00Z">
              <w:r w:rsidRPr="000B4BCC">
                <w:rPr>
                  <w:lang w:val="sv-SE"/>
                </w:rPr>
                <w:t>n</w:t>
              </w:r>
              <w:r w:rsidRPr="000B4BCC">
                <w:t>66</w:t>
              </w:r>
            </w:ins>
          </w:p>
        </w:tc>
        <w:tc>
          <w:tcPr>
            <w:tcW w:w="960" w:type="dxa"/>
            <w:tcBorders>
              <w:top w:val="single" w:sz="4" w:space="0" w:color="auto"/>
              <w:left w:val="single" w:sz="4" w:space="0" w:color="auto"/>
              <w:right w:val="single" w:sz="4" w:space="0" w:color="auto"/>
            </w:tcBorders>
          </w:tcPr>
          <w:p w14:paraId="43F70BA8" w14:textId="3FB9208F" w:rsidR="000B4BCC" w:rsidRPr="000B4BCC" w:rsidRDefault="000B4BCC" w:rsidP="000B4BCC">
            <w:pPr>
              <w:pStyle w:val="TAC"/>
              <w:rPr>
                <w:ins w:id="351" w:author="Per Lindell" w:date="2022-02-03T12:12:00Z"/>
                <w:color w:val="000000"/>
                <w:lang w:val="en-US" w:eastAsia="zh-CN"/>
              </w:rPr>
            </w:pPr>
            <w:ins w:id="352" w:author="Per Lindell" w:date="2022-02-03T12:17:00Z">
              <w:r w:rsidRPr="000B4BCC">
                <w:t>1760</w:t>
              </w:r>
            </w:ins>
          </w:p>
        </w:tc>
        <w:tc>
          <w:tcPr>
            <w:tcW w:w="964" w:type="dxa"/>
            <w:tcBorders>
              <w:top w:val="single" w:sz="4" w:space="0" w:color="auto"/>
              <w:left w:val="single" w:sz="4" w:space="0" w:color="auto"/>
              <w:right w:val="single" w:sz="4" w:space="0" w:color="auto"/>
            </w:tcBorders>
          </w:tcPr>
          <w:p w14:paraId="7786FD07" w14:textId="3C22DF52" w:rsidR="000B4BCC" w:rsidRPr="000B4BCC" w:rsidRDefault="000B4BCC" w:rsidP="000B4BCC">
            <w:pPr>
              <w:pStyle w:val="TAC"/>
              <w:rPr>
                <w:ins w:id="353" w:author="Per Lindell" w:date="2022-02-03T12:12:00Z"/>
                <w:color w:val="000000"/>
                <w:lang w:val="en-US" w:eastAsia="zh-CN"/>
              </w:rPr>
            </w:pPr>
            <w:ins w:id="354" w:author="Per Lindell" w:date="2022-02-03T12:17:00Z">
              <w:r w:rsidRPr="000B4BCC">
                <w:t>5</w:t>
              </w:r>
            </w:ins>
          </w:p>
        </w:tc>
        <w:tc>
          <w:tcPr>
            <w:tcW w:w="960" w:type="dxa"/>
            <w:tcBorders>
              <w:top w:val="single" w:sz="4" w:space="0" w:color="auto"/>
              <w:left w:val="single" w:sz="4" w:space="0" w:color="auto"/>
              <w:right w:val="single" w:sz="4" w:space="0" w:color="auto"/>
            </w:tcBorders>
          </w:tcPr>
          <w:p w14:paraId="10A5DCF2" w14:textId="20DE30AC" w:rsidR="000B4BCC" w:rsidRPr="000B4BCC" w:rsidRDefault="000B4BCC" w:rsidP="000B4BCC">
            <w:pPr>
              <w:pStyle w:val="TAC"/>
              <w:rPr>
                <w:ins w:id="355" w:author="Per Lindell" w:date="2022-02-03T12:12:00Z"/>
                <w:color w:val="000000"/>
                <w:lang w:val="en-US" w:eastAsia="zh-CN"/>
              </w:rPr>
            </w:pPr>
            <w:ins w:id="356" w:author="Per Lindell" w:date="2022-02-03T12:17:00Z">
              <w:r w:rsidRPr="000B4BCC">
                <w:t>25</w:t>
              </w:r>
            </w:ins>
          </w:p>
        </w:tc>
        <w:tc>
          <w:tcPr>
            <w:tcW w:w="960" w:type="dxa"/>
            <w:tcBorders>
              <w:top w:val="single" w:sz="4" w:space="0" w:color="auto"/>
              <w:left w:val="single" w:sz="4" w:space="0" w:color="auto"/>
              <w:right w:val="single" w:sz="4" w:space="0" w:color="auto"/>
            </w:tcBorders>
          </w:tcPr>
          <w:p w14:paraId="4619FCDE" w14:textId="126DB078" w:rsidR="000B4BCC" w:rsidRPr="000B4BCC" w:rsidRDefault="00FA7367" w:rsidP="000B4BCC">
            <w:pPr>
              <w:pStyle w:val="TAC"/>
              <w:rPr>
                <w:ins w:id="357" w:author="Per Lindell" w:date="2022-02-03T12:12:00Z"/>
                <w:color w:val="000000"/>
                <w:lang w:val="en-US" w:eastAsia="zh-CN"/>
              </w:rPr>
            </w:pPr>
            <w:ins w:id="358" w:author="Per Lindell" w:date="2022-02-03T12:42: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6E069907" w14:textId="56C02BA2" w:rsidR="000B4BCC" w:rsidRPr="000B4BCC" w:rsidRDefault="000B4BCC" w:rsidP="000B4BCC">
            <w:pPr>
              <w:pStyle w:val="TAC"/>
              <w:rPr>
                <w:ins w:id="359" w:author="Per Lindell" w:date="2022-02-03T12:12:00Z"/>
                <w:color w:val="000000"/>
                <w:lang w:val="en-US" w:eastAsia="zh-CN"/>
              </w:rPr>
            </w:pPr>
            <w:ins w:id="360" w:author="Per Lindell" w:date="2022-02-03T12:17:00Z">
              <w:r w:rsidRPr="000B4BCC">
                <w:t>N/A</w:t>
              </w:r>
            </w:ins>
          </w:p>
        </w:tc>
        <w:tc>
          <w:tcPr>
            <w:tcW w:w="828" w:type="dxa"/>
            <w:tcBorders>
              <w:top w:val="single" w:sz="4" w:space="0" w:color="auto"/>
              <w:left w:val="single" w:sz="4" w:space="0" w:color="auto"/>
              <w:right w:val="single" w:sz="4" w:space="0" w:color="auto"/>
            </w:tcBorders>
          </w:tcPr>
          <w:p w14:paraId="0E298D38" w14:textId="2556BFEB" w:rsidR="000B4BCC" w:rsidRPr="000B4BCC" w:rsidRDefault="000B4BCC" w:rsidP="000B4BCC">
            <w:pPr>
              <w:pStyle w:val="TAC"/>
              <w:rPr>
                <w:ins w:id="361" w:author="Per Lindell" w:date="2022-02-03T12:12:00Z"/>
                <w:color w:val="000000"/>
                <w:lang w:val="en-US" w:eastAsia="zh-CN"/>
              </w:rPr>
            </w:pPr>
            <w:ins w:id="362" w:author="Per Lindell" w:date="2022-02-03T12:17:00Z">
              <w:r w:rsidRPr="000B4BCC">
                <w:t>FDD</w:t>
              </w:r>
            </w:ins>
          </w:p>
        </w:tc>
        <w:tc>
          <w:tcPr>
            <w:tcW w:w="1057" w:type="dxa"/>
            <w:tcBorders>
              <w:top w:val="single" w:sz="4" w:space="0" w:color="auto"/>
              <w:left w:val="single" w:sz="4" w:space="0" w:color="auto"/>
              <w:right w:val="single" w:sz="4" w:space="0" w:color="auto"/>
            </w:tcBorders>
          </w:tcPr>
          <w:p w14:paraId="6B1B5191" w14:textId="0C0D5A97" w:rsidR="000B4BCC" w:rsidRPr="000B4BCC" w:rsidRDefault="000B4BCC" w:rsidP="000B4BCC">
            <w:pPr>
              <w:pStyle w:val="TAC"/>
              <w:rPr>
                <w:ins w:id="363" w:author="Per Lindell" w:date="2022-02-03T12:12:00Z"/>
                <w:color w:val="000000"/>
                <w:lang w:val="en-US" w:eastAsia="zh-CN"/>
              </w:rPr>
            </w:pPr>
            <w:ins w:id="364" w:author="Per Lindell" w:date="2022-02-03T12:17:00Z">
              <w:r w:rsidRPr="000B4BCC">
                <w:t>N/A</w:t>
              </w:r>
            </w:ins>
          </w:p>
        </w:tc>
      </w:tr>
      <w:tr w:rsidR="000B4BCC" w:rsidRPr="008975F0" w14:paraId="51A4455B" w14:textId="77777777" w:rsidTr="00B14969">
        <w:trPr>
          <w:trHeight w:val="113"/>
          <w:jc w:val="center"/>
          <w:ins w:id="365" w:author="Per Lindell" w:date="2022-02-03T12:12:00Z"/>
        </w:trPr>
        <w:tc>
          <w:tcPr>
            <w:tcW w:w="2007" w:type="dxa"/>
            <w:vMerge/>
            <w:tcBorders>
              <w:left w:val="single" w:sz="4" w:space="0" w:color="auto"/>
              <w:right w:val="single" w:sz="4" w:space="0" w:color="auto"/>
            </w:tcBorders>
            <w:vAlign w:val="center"/>
          </w:tcPr>
          <w:p w14:paraId="4E602EAA" w14:textId="77777777" w:rsidR="000B4BCC" w:rsidRPr="00F414FF" w:rsidRDefault="000B4BCC" w:rsidP="000B4BCC">
            <w:pPr>
              <w:pStyle w:val="TAC"/>
              <w:rPr>
                <w:ins w:id="366" w:author="Per Lindell" w:date="2022-02-03T12:1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B01BA" w14:textId="268BB2D8" w:rsidR="000B4BCC" w:rsidRPr="000B4BCC" w:rsidRDefault="000B4BCC" w:rsidP="000B4BCC">
            <w:pPr>
              <w:pStyle w:val="TAC"/>
              <w:rPr>
                <w:ins w:id="367" w:author="Per Lindell" w:date="2022-02-03T12:12:00Z"/>
                <w:color w:val="000000"/>
                <w:lang w:val="en-US" w:eastAsia="zh-CN"/>
              </w:rPr>
            </w:pPr>
            <w:ins w:id="368" w:author="Per Lindell" w:date="2022-02-03T12:17:00Z">
              <w:r w:rsidRPr="000B4BCC">
                <w:rPr>
                  <w:rFonts w:hint="eastAsia"/>
                  <w:lang w:eastAsia="zh-CN"/>
                </w:rPr>
                <w:t>n</w:t>
              </w:r>
            </w:ins>
            <w:ins w:id="369" w:author="Per Lindell" w:date="2022-02-03T12:37:00Z">
              <w:r w:rsidR="00482EB8">
                <w:t>70</w:t>
              </w:r>
            </w:ins>
          </w:p>
        </w:tc>
        <w:tc>
          <w:tcPr>
            <w:tcW w:w="960" w:type="dxa"/>
            <w:tcBorders>
              <w:top w:val="single" w:sz="4" w:space="0" w:color="auto"/>
              <w:left w:val="single" w:sz="4" w:space="0" w:color="auto"/>
              <w:bottom w:val="single" w:sz="4" w:space="0" w:color="auto"/>
              <w:right w:val="single" w:sz="4" w:space="0" w:color="auto"/>
            </w:tcBorders>
          </w:tcPr>
          <w:p w14:paraId="04AE31D6" w14:textId="1C7E0BE9" w:rsidR="000B4BCC" w:rsidRPr="000B4BCC" w:rsidRDefault="00FA7367" w:rsidP="000B4BCC">
            <w:pPr>
              <w:pStyle w:val="TAC"/>
              <w:rPr>
                <w:ins w:id="370" w:author="Per Lindell" w:date="2022-02-03T12:12:00Z"/>
                <w:color w:val="000000"/>
                <w:lang w:val="en-US" w:eastAsia="zh-CN"/>
              </w:rPr>
            </w:pPr>
            <w:ins w:id="371" w:author="Per Lindell" w:date="2022-02-03T12:41: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
          <w:p w14:paraId="29BA9C7C" w14:textId="7DC98B61" w:rsidR="000B4BCC" w:rsidRPr="000B4BCC" w:rsidRDefault="000B4BCC" w:rsidP="000B4BCC">
            <w:pPr>
              <w:pStyle w:val="TAC"/>
              <w:rPr>
                <w:ins w:id="372" w:author="Per Lindell" w:date="2022-02-03T12:12:00Z"/>
                <w:color w:val="000000"/>
                <w:lang w:val="en-US" w:eastAsia="zh-CN"/>
              </w:rPr>
            </w:pPr>
            <w:ins w:id="373" w:author="Per Lindell" w:date="2022-02-03T12:17:00Z">
              <w:r w:rsidRPr="000B4BCC">
                <w:t>5</w:t>
              </w:r>
            </w:ins>
          </w:p>
        </w:tc>
        <w:tc>
          <w:tcPr>
            <w:tcW w:w="960" w:type="dxa"/>
            <w:tcBorders>
              <w:top w:val="single" w:sz="4" w:space="0" w:color="auto"/>
              <w:left w:val="single" w:sz="4" w:space="0" w:color="auto"/>
              <w:bottom w:val="single" w:sz="4" w:space="0" w:color="auto"/>
              <w:right w:val="single" w:sz="4" w:space="0" w:color="auto"/>
            </w:tcBorders>
          </w:tcPr>
          <w:p w14:paraId="77120E4B" w14:textId="37F51075" w:rsidR="000B4BCC" w:rsidRPr="000B4BCC" w:rsidRDefault="000B4BCC" w:rsidP="000B4BCC">
            <w:pPr>
              <w:pStyle w:val="TAC"/>
              <w:rPr>
                <w:ins w:id="374" w:author="Per Lindell" w:date="2022-02-03T12:12:00Z"/>
                <w:color w:val="000000"/>
                <w:lang w:val="en-US" w:eastAsia="zh-CN"/>
              </w:rPr>
            </w:pPr>
            <w:ins w:id="375" w:author="Per Lindell" w:date="2022-02-03T12:17:00Z">
              <w:r w:rsidRPr="000B4BCC">
                <w:t>25</w:t>
              </w:r>
            </w:ins>
          </w:p>
        </w:tc>
        <w:tc>
          <w:tcPr>
            <w:tcW w:w="960" w:type="dxa"/>
            <w:tcBorders>
              <w:top w:val="single" w:sz="4" w:space="0" w:color="auto"/>
              <w:left w:val="single" w:sz="4" w:space="0" w:color="auto"/>
              <w:bottom w:val="single" w:sz="4" w:space="0" w:color="auto"/>
              <w:right w:val="single" w:sz="4" w:space="0" w:color="auto"/>
            </w:tcBorders>
          </w:tcPr>
          <w:p w14:paraId="0ABB5DDE" w14:textId="4E94054D" w:rsidR="000B4BCC" w:rsidRPr="000B4BCC" w:rsidRDefault="00FA7367" w:rsidP="000B4BCC">
            <w:pPr>
              <w:pStyle w:val="TAC"/>
              <w:rPr>
                <w:ins w:id="376" w:author="Per Lindell" w:date="2022-02-03T12:12:00Z"/>
                <w:color w:val="000000"/>
                <w:lang w:val="en-US" w:eastAsia="zh-CN"/>
              </w:rPr>
            </w:pPr>
            <w:ins w:id="377" w:author="Per Lindell" w:date="2022-02-03T12:41:00Z">
              <w:r>
                <w:t>2000</w:t>
              </w:r>
            </w:ins>
          </w:p>
        </w:tc>
        <w:tc>
          <w:tcPr>
            <w:tcW w:w="977" w:type="dxa"/>
            <w:tcBorders>
              <w:top w:val="single" w:sz="4" w:space="0" w:color="auto"/>
              <w:left w:val="single" w:sz="4" w:space="0" w:color="auto"/>
              <w:bottom w:val="single" w:sz="4" w:space="0" w:color="auto"/>
              <w:right w:val="single" w:sz="4" w:space="0" w:color="auto"/>
            </w:tcBorders>
          </w:tcPr>
          <w:p w14:paraId="510CC29F" w14:textId="45369CA4" w:rsidR="000B4BCC" w:rsidRPr="000B4BCC" w:rsidRDefault="000B4BCC" w:rsidP="000B4BCC">
            <w:pPr>
              <w:pStyle w:val="TAC"/>
              <w:rPr>
                <w:ins w:id="378" w:author="Per Lindell" w:date="2022-02-03T12:12:00Z"/>
                <w:color w:val="000000"/>
                <w:lang w:val="en-US" w:eastAsia="zh-CN"/>
              </w:rPr>
            </w:pPr>
            <w:ins w:id="379" w:author="Per Lindell" w:date="2022-02-03T12:17:00Z">
              <w:r w:rsidRPr="000B4BCC">
                <w:t>32.1</w:t>
              </w:r>
            </w:ins>
          </w:p>
        </w:tc>
        <w:tc>
          <w:tcPr>
            <w:tcW w:w="828" w:type="dxa"/>
            <w:tcBorders>
              <w:top w:val="single" w:sz="4" w:space="0" w:color="auto"/>
              <w:left w:val="single" w:sz="4" w:space="0" w:color="auto"/>
              <w:bottom w:val="single" w:sz="4" w:space="0" w:color="auto"/>
              <w:right w:val="single" w:sz="4" w:space="0" w:color="auto"/>
            </w:tcBorders>
          </w:tcPr>
          <w:p w14:paraId="719337B5" w14:textId="5B240748" w:rsidR="000B4BCC" w:rsidRPr="000B4BCC" w:rsidRDefault="000B4BCC" w:rsidP="000B4BCC">
            <w:pPr>
              <w:pStyle w:val="TAC"/>
              <w:rPr>
                <w:ins w:id="380" w:author="Per Lindell" w:date="2022-02-03T12:12:00Z"/>
                <w:color w:val="000000"/>
                <w:lang w:val="en-US" w:eastAsia="zh-CN"/>
              </w:rPr>
            </w:pPr>
            <w:ins w:id="381" w:author="Per Lindell" w:date="2022-02-03T12:17:00Z">
              <w:r w:rsidRPr="000B4BCC">
                <w:t>FDD</w:t>
              </w:r>
            </w:ins>
          </w:p>
        </w:tc>
        <w:tc>
          <w:tcPr>
            <w:tcW w:w="1057" w:type="dxa"/>
            <w:tcBorders>
              <w:top w:val="single" w:sz="4" w:space="0" w:color="auto"/>
              <w:left w:val="single" w:sz="4" w:space="0" w:color="auto"/>
              <w:bottom w:val="single" w:sz="4" w:space="0" w:color="auto"/>
              <w:right w:val="single" w:sz="4" w:space="0" w:color="auto"/>
            </w:tcBorders>
          </w:tcPr>
          <w:p w14:paraId="37CD14D0" w14:textId="10384ED8" w:rsidR="000B4BCC" w:rsidRPr="000B4BCC" w:rsidRDefault="000B4BCC" w:rsidP="000B4BCC">
            <w:pPr>
              <w:pStyle w:val="TAC"/>
              <w:rPr>
                <w:ins w:id="382" w:author="Per Lindell" w:date="2022-02-03T12:12:00Z"/>
                <w:color w:val="000000"/>
                <w:lang w:val="en-US" w:eastAsia="zh-CN"/>
              </w:rPr>
            </w:pPr>
            <w:ins w:id="383" w:author="Per Lindell" w:date="2022-02-03T12:17:00Z">
              <w:r w:rsidRPr="000B4BCC">
                <w:t>IMD2</w:t>
              </w:r>
            </w:ins>
          </w:p>
        </w:tc>
      </w:tr>
      <w:tr w:rsidR="000B4BCC" w:rsidRPr="008975F0" w14:paraId="3C0564C0" w14:textId="77777777" w:rsidTr="00B14969">
        <w:trPr>
          <w:trHeight w:val="113"/>
          <w:jc w:val="center"/>
          <w:ins w:id="384" w:author="Per Lindell" w:date="2022-02-03T12:12:00Z"/>
        </w:trPr>
        <w:tc>
          <w:tcPr>
            <w:tcW w:w="2007" w:type="dxa"/>
            <w:vMerge/>
            <w:tcBorders>
              <w:left w:val="single" w:sz="4" w:space="0" w:color="auto"/>
              <w:right w:val="single" w:sz="4" w:space="0" w:color="auto"/>
            </w:tcBorders>
            <w:vAlign w:val="center"/>
          </w:tcPr>
          <w:p w14:paraId="26058D13" w14:textId="77777777" w:rsidR="000B4BCC" w:rsidRPr="00F414FF" w:rsidRDefault="000B4BCC" w:rsidP="000B4BCC">
            <w:pPr>
              <w:pStyle w:val="TAC"/>
              <w:rPr>
                <w:ins w:id="385" w:author="Per Lindell" w:date="2022-02-03T12:1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1E3A6" w14:textId="49C8044B" w:rsidR="000B4BCC" w:rsidRPr="000B4BCC" w:rsidRDefault="000B4BCC" w:rsidP="000B4BCC">
            <w:pPr>
              <w:pStyle w:val="TAC"/>
              <w:rPr>
                <w:ins w:id="386" w:author="Per Lindell" w:date="2022-02-03T12:12:00Z"/>
                <w:color w:val="000000"/>
                <w:lang w:val="en-US" w:eastAsia="zh-CN"/>
              </w:rPr>
            </w:pPr>
            <w:ins w:id="387" w:author="Per Lindell" w:date="2022-02-03T12:17:00Z">
              <w:r w:rsidRPr="000B4BCC">
                <w:t>n7</w:t>
              </w:r>
            </w:ins>
            <w:ins w:id="388" w:author="Per Lindell" w:date="2022-02-03T12:37:00Z">
              <w:r w:rsidR="00482EB8">
                <w:t>8</w:t>
              </w:r>
            </w:ins>
          </w:p>
        </w:tc>
        <w:tc>
          <w:tcPr>
            <w:tcW w:w="960" w:type="dxa"/>
            <w:tcBorders>
              <w:top w:val="single" w:sz="4" w:space="0" w:color="auto"/>
              <w:left w:val="single" w:sz="4" w:space="0" w:color="auto"/>
              <w:bottom w:val="single" w:sz="4" w:space="0" w:color="auto"/>
              <w:right w:val="single" w:sz="4" w:space="0" w:color="auto"/>
            </w:tcBorders>
          </w:tcPr>
          <w:p w14:paraId="698737A9" w14:textId="3EC92281" w:rsidR="000B4BCC" w:rsidRPr="000B4BCC" w:rsidRDefault="000B4BCC" w:rsidP="000B4BCC">
            <w:pPr>
              <w:pStyle w:val="TAC"/>
              <w:rPr>
                <w:ins w:id="389" w:author="Per Lindell" w:date="2022-02-03T12:12:00Z"/>
                <w:color w:val="000000"/>
                <w:lang w:val="en-US" w:eastAsia="zh-CN"/>
              </w:rPr>
            </w:pPr>
            <w:ins w:id="390" w:author="Per Lindell" w:date="2022-02-03T12:17:00Z">
              <w:r w:rsidRPr="000B4BCC">
                <w:t>37</w:t>
              </w:r>
            </w:ins>
            <w:ins w:id="391" w:author="Per Lindell" w:date="2022-02-03T12:41:00Z">
              <w:r w:rsidR="00FA7367">
                <w:t>60</w:t>
              </w:r>
            </w:ins>
          </w:p>
        </w:tc>
        <w:tc>
          <w:tcPr>
            <w:tcW w:w="964" w:type="dxa"/>
            <w:tcBorders>
              <w:top w:val="single" w:sz="4" w:space="0" w:color="auto"/>
              <w:left w:val="single" w:sz="4" w:space="0" w:color="auto"/>
              <w:bottom w:val="single" w:sz="4" w:space="0" w:color="auto"/>
              <w:right w:val="single" w:sz="4" w:space="0" w:color="auto"/>
            </w:tcBorders>
          </w:tcPr>
          <w:p w14:paraId="036F3EDE" w14:textId="35DB84C2" w:rsidR="000B4BCC" w:rsidRPr="000B4BCC" w:rsidRDefault="000B4BCC" w:rsidP="000B4BCC">
            <w:pPr>
              <w:pStyle w:val="TAC"/>
              <w:rPr>
                <w:ins w:id="392" w:author="Per Lindell" w:date="2022-02-03T12:12:00Z"/>
                <w:color w:val="000000"/>
                <w:lang w:val="en-US" w:eastAsia="zh-CN"/>
              </w:rPr>
            </w:pPr>
            <w:ins w:id="393" w:author="Per Lindell" w:date="2022-02-03T12:17:00Z">
              <w:r w:rsidRPr="000B4BCC">
                <w:t>10</w:t>
              </w:r>
            </w:ins>
          </w:p>
        </w:tc>
        <w:tc>
          <w:tcPr>
            <w:tcW w:w="960" w:type="dxa"/>
            <w:tcBorders>
              <w:top w:val="single" w:sz="4" w:space="0" w:color="auto"/>
              <w:left w:val="single" w:sz="4" w:space="0" w:color="auto"/>
              <w:bottom w:val="single" w:sz="4" w:space="0" w:color="auto"/>
              <w:right w:val="single" w:sz="4" w:space="0" w:color="auto"/>
            </w:tcBorders>
          </w:tcPr>
          <w:p w14:paraId="5DCB7069" w14:textId="4180D1B4" w:rsidR="000B4BCC" w:rsidRPr="000B4BCC" w:rsidRDefault="000B4BCC" w:rsidP="000B4BCC">
            <w:pPr>
              <w:pStyle w:val="TAC"/>
              <w:rPr>
                <w:ins w:id="394" w:author="Per Lindell" w:date="2022-02-03T12:12:00Z"/>
                <w:color w:val="000000"/>
                <w:lang w:val="en-US" w:eastAsia="zh-CN"/>
              </w:rPr>
            </w:pPr>
            <w:ins w:id="395" w:author="Per Lindell" w:date="2022-02-03T12:17:00Z">
              <w:r w:rsidRPr="000B4BCC">
                <w:t>50</w:t>
              </w:r>
            </w:ins>
          </w:p>
        </w:tc>
        <w:tc>
          <w:tcPr>
            <w:tcW w:w="960" w:type="dxa"/>
            <w:tcBorders>
              <w:top w:val="single" w:sz="4" w:space="0" w:color="auto"/>
              <w:left w:val="single" w:sz="4" w:space="0" w:color="auto"/>
              <w:bottom w:val="single" w:sz="4" w:space="0" w:color="auto"/>
              <w:right w:val="single" w:sz="4" w:space="0" w:color="auto"/>
            </w:tcBorders>
          </w:tcPr>
          <w:p w14:paraId="60A45AF6" w14:textId="154AB2A1" w:rsidR="000B4BCC" w:rsidRPr="000B4BCC" w:rsidRDefault="00FA7367" w:rsidP="000B4BCC">
            <w:pPr>
              <w:pStyle w:val="TAC"/>
              <w:rPr>
                <w:ins w:id="396" w:author="Per Lindell" w:date="2022-02-03T12:12:00Z"/>
                <w:color w:val="000000"/>
                <w:lang w:val="en-US" w:eastAsia="zh-CN"/>
              </w:rPr>
            </w:pPr>
            <w:ins w:id="397" w:author="Per Lindell" w:date="2022-02-03T12:42:00Z">
              <w:r>
                <w:rPr>
                  <w:color w:val="000000"/>
                  <w:lang w:val="en-US" w:eastAsia="zh-CN"/>
                </w:rPr>
                <w:t>3760</w:t>
              </w:r>
            </w:ins>
          </w:p>
        </w:tc>
        <w:tc>
          <w:tcPr>
            <w:tcW w:w="977" w:type="dxa"/>
            <w:tcBorders>
              <w:top w:val="single" w:sz="4" w:space="0" w:color="auto"/>
              <w:left w:val="single" w:sz="4" w:space="0" w:color="auto"/>
              <w:bottom w:val="single" w:sz="4" w:space="0" w:color="auto"/>
              <w:right w:val="single" w:sz="4" w:space="0" w:color="auto"/>
            </w:tcBorders>
          </w:tcPr>
          <w:p w14:paraId="1C428203" w14:textId="5B6CD0CA" w:rsidR="000B4BCC" w:rsidRPr="000B4BCC" w:rsidRDefault="000B4BCC" w:rsidP="000B4BCC">
            <w:pPr>
              <w:pStyle w:val="TAC"/>
              <w:rPr>
                <w:ins w:id="398" w:author="Per Lindell" w:date="2022-02-03T12:12:00Z"/>
                <w:color w:val="000000"/>
                <w:lang w:val="en-US" w:eastAsia="zh-CN"/>
              </w:rPr>
            </w:pPr>
            <w:ins w:id="399" w:author="Per Lindell" w:date="2022-02-03T12:17:00Z">
              <w:r w:rsidRPr="000B4BCC">
                <w:t>N/A</w:t>
              </w:r>
            </w:ins>
          </w:p>
        </w:tc>
        <w:tc>
          <w:tcPr>
            <w:tcW w:w="828" w:type="dxa"/>
            <w:tcBorders>
              <w:top w:val="single" w:sz="4" w:space="0" w:color="auto"/>
              <w:left w:val="single" w:sz="4" w:space="0" w:color="auto"/>
              <w:bottom w:val="single" w:sz="4" w:space="0" w:color="auto"/>
              <w:right w:val="single" w:sz="4" w:space="0" w:color="auto"/>
            </w:tcBorders>
          </w:tcPr>
          <w:p w14:paraId="3E825D1F" w14:textId="7892CDA4" w:rsidR="000B4BCC" w:rsidRPr="000B4BCC" w:rsidRDefault="000B4BCC" w:rsidP="000B4BCC">
            <w:pPr>
              <w:pStyle w:val="TAC"/>
              <w:rPr>
                <w:ins w:id="400" w:author="Per Lindell" w:date="2022-02-03T12:12:00Z"/>
                <w:color w:val="000000"/>
                <w:lang w:val="en-US" w:eastAsia="zh-CN"/>
              </w:rPr>
            </w:pPr>
            <w:ins w:id="401" w:author="Per Lindell" w:date="2022-02-03T12:17:00Z">
              <w:r w:rsidRPr="000B4BCC">
                <w:t>TDD</w:t>
              </w:r>
            </w:ins>
          </w:p>
        </w:tc>
        <w:tc>
          <w:tcPr>
            <w:tcW w:w="1057" w:type="dxa"/>
            <w:tcBorders>
              <w:top w:val="single" w:sz="4" w:space="0" w:color="auto"/>
              <w:left w:val="single" w:sz="4" w:space="0" w:color="auto"/>
              <w:bottom w:val="single" w:sz="4" w:space="0" w:color="auto"/>
              <w:right w:val="single" w:sz="4" w:space="0" w:color="auto"/>
            </w:tcBorders>
          </w:tcPr>
          <w:p w14:paraId="2A3B324C" w14:textId="32E7FAE0" w:rsidR="000B4BCC" w:rsidRPr="000B4BCC" w:rsidRDefault="000B4BCC" w:rsidP="000B4BCC">
            <w:pPr>
              <w:pStyle w:val="TAC"/>
              <w:rPr>
                <w:ins w:id="402" w:author="Per Lindell" w:date="2022-02-03T12:12:00Z"/>
                <w:color w:val="000000"/>
                <w:lang w:val="en-US" w:eastAsia="zh-CN"/>
              </w:rPr>
            </w:pPr>
            <w:ins w:id="403" w:author="Per Lindell" w:date="2022-02-03T12:17:00Z">
              <w:r w:rsidRPr="000B4BCC">
                <w:t>N/A</w:t>
              </w:r>
            </w:ins>
          </w:p>
        </w:tc>
      </w:tr>
      <w:tr w:rsidR="000B4BCC" w:rsidRPr="00F414FF" w14:paraId="04AA87DD" w14:textId="77777777" w:rsidTr="00B14969">
        <w:trPr>
          <w:trHeight w:val="245"/>
          <w:jc w:val="center"/>
          <w:ins w:id="404" w:author="Per Lindell" w:date="2022-02-03T12:12:00Z"/>
        </w:trPr>
        <w:tc>
          <w:tcPr>
            <w:tcW w:w="2007" w:type="dxa"/>
            <w:vMerge/>
            <w:tcBorders>
              <w:left w:val="single" w:sz="4" w:space="0" w:color="auto"/>
              <w:right w:val="single" w:sz="4" w:space="0" w:color="auto"/>
            </w:tcBorders>
            <w:vAlign w:val="center"/>
          </w:tcPr>
          <w:p w14:paraId="35F6FD1B" w14:textId="77777777" w:rsidR="000B4BCC" w:rsidRPr="00F414FF" w:rsidRDefault="000B4BCC" w:rsidP="000B4BCC">
            <w:pPr>
              <w:pStyle w:val="TAC"/>
              <w:rPr>
                <w:ins w:id="405" w:author="Per Lindell" w:date="2022-02-03T12:12:00Z"/>
                <w:lang w:val="en-US"/>
              </w:rPr>
            </w:pPr>
          </w:p>
        </w:tc>
        <w:tc>
          <w:tcPr>
            <w:tcW w:w="1146" w:type="dxa"/>
            <w:tcBorders>
              <w:top w:val="single" w:sz="4" w:space="0" w:color="auto"/>
              <w:left w:val="single" w:sz="4" w:space="0" w:color="auto"/>
              <w:right w:val="single" w:sz="4" w:space="0" w:color="auto"/>
            </w:tcBorders>
          </w:tcPr>
          <w:p w14:paraId="5F58C91A" w14:textId="0890253E" w:rsidR="000B4BCC" w:rsidRPr="000B4BCC" w:rsidRDefault="000B4BCC" w:rsidP="000B4BCC">
            <w:pPr>
              <w:pStyle w:val="TAC"/>
              <w:rPr>
                <w:ins w:id="406" w:author="Per Lindell" w:date="2022-02-03T12:12:00Z"/>
                <w:color w:val="000000"/>
                <w:lang w:val="en-US" w:eastAsia="zh-CN"/>
              </w:rPr>
            </w:pPr>
            <w:ins w:id="407" w:author="Per Lindell" w:date="2022-02-03T12:17:00Z">
              <w:r w:rsidRPr="000B4BCC">
                <w:rPr>
                  <w:lang w:val="sv-SE"/>
                </w:rPr>
                <w:t>n</w:t>
              </w:r>
              <w:r w:rsidRPr="000B4BCC">
                <w:t>66</w:t>
              </w:r>
            </w:ins>
          </w:p>
        </w:tc>
        <w:tc>
          <w:tcPr>
            <w:tcW w:w="960" w:type="dxa"/>
            <w:tcBorders>
              <w:top w:val="single" w:sz="4" w:space="0" w:color="auto"/>
              <w:left w:val="single" w:sz="4" w:space="0" w:color="auto"/>
              <w:right w:val="single" w:sz="4" w:space="0" w:color="auto"/>
            </w:tcBorders>
          </w:tcPr>
          <w:p w14:paraId="6C27D18B" w14:textId="1CF1620A" w:rsidR="000B4BCC" w:rsidRPr="000B4BCC" w:rsidRDefault="000B4BCC" w:rsidP="000B4BCC">
            <w:pPr>
              <w:pStyle w:val="TAC"/>
              <w:rPr>
                <w:ins w:id="408" w:author="Per Lindell" w:date="2022-02-03T12:12:00Z"/>
                <w:color w:val="000000"/>
                <w:lang w:val="en-US" w:eastAsia="zh-CN"/>
              </w:rPr>
            </w:pPr>
            <w:ins w:id="409" w:author="Per Lindell" w:date="2022-02-03T12:17:00Z">
              <w:r w:rsidRPr="000B4BCC">
                <w:rPr>
                  <w:rFonts w:eastAsia="Malgun Gothic" w:cs="Arial"/>
                  <w:kern w:val="2"/>
                  <w:szCs w:val="24"/>
                  <w:lang w:eastAsia="ko-KR"/>
                </w:rPr>
                <w:t>1770</w:t>
              </w:r>
            </w:ins>
          </w:p>
        </w:tc>
        <w:tc>
          <w:tcPr>
            <w:tcW w:w="964" w:type="dxa"/>
            <w:tcBorders>
              <w:top w:val="single" w:sz="4" w:space="0" w:color="auto"/>
              <w:left w:val="single" w:sz="4" w:space="0" w:color="auto"/>
              <w:right w:val="single" w:sz="4" w:space="0" w:color="auto"/>
            </w:tcBorders>
          </w:tcPr>
          <w:p w14:paraId="4E9EBF4D" w14:textId="734ADB0B" w:rsidR="000B4BCC" w:rsidRPr="000B4BCC" w:rsidRDefault="000B4BCC" w:rsidP="000B4BCC">
            <w:pPr>
              <w:pStyle w:val="TAC"/>
              <w:rPr>
                <w:ins w:id="410" w:author="Per Lindell" w:date="2022-02-03T12:12:00Z"/>
                <w:color w:val="000000"/>
                <w:lang w:val="en-US" w:eastAsia="zh-CN"/>
              </w:rPr>
            </w:pPr>
            <w:ins w:id="411" w:author="Per Lindell" w:date="2022-02-03T12:17:00Z">
              <w:r w:rsidRPr="000B4BCC">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3B1DC5EA" w14:textId="19C224CB" w:rsidR="000B4BCC" w:rsidRPr="000B4BCC" w:rsidRDefault="000B4BCC" w:rsidP="000B4BCC">
            <w:pPr>
              <w:pStyle w:val="TAC"/>
              <w:rPr>
                <w:ins w:id="412" w:author="Per Lindell" w:date="2022-02-03T12:12:00Z"/>
                <w:color w:val="000000"/>
                <w:lang w:val="en-US" w:eastAsia="zh-CN"/>
              </w:rPr>
            </w:pPr>
            <w:ins w:id="413" w:author="Per Lindell" w:date="2022-02-03T12:17:00Z">
              <w:r w:rsidRPr="000B4BCC">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03E6CCA" w14:textId="6EA247E7" w:rsidR="000B4BCC" w:rsidRPr="000B4BCC" w:rsidRDefault="00FA7367" w:rsidP="000B4BCC">
            <w:pPr>
              <w:pStyle w:val="TAC"/>
              <w:rPr>
                <w:ins w:id="414" w:author="Per Lindell" w:date="2022-02-03T12:12:00Z"/>
                <w:color w:val="000000"/>
                <w:lang w:val="en-US" w:eastAsia="zh-CN"/>
              </w:rPr>
            </w:pPr>
            <w:ins w:id="415" w:author="Per Lindell" w:date="2022-02-03T12:44: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75E03F7F" w14:textId="4A6762DC" w:rsidR="000B4BCC" w:rsidRPr="000B4BCC" w:rsidRDefault="000B4BCC" w:rsidP="000B4BCC">
            <w:pPr>
              <w:pStyle w:val="TAC"/>
              <w:rPr>
                <w:ins w:id="416" w:author="Per Lindell" w:date="2022-02-03T12:12:00Z"/>
                <w:color w:val="000000"/>
                <w:lang w:val="en-US" w:eastAsia="zh-CN"/>
              </w:rPr>
            </w:pPr>
            <w:ins w:id="417" w:author="Per Lindell" w:date="2022-02-03T12:17:00Z">
              <w:r w:rsidRPr="000B4BCC">
                <w:t>N/A</w:t>
              </w:r>
            </w:ins>
          </w:p>
        </w:tc>
        <w:tc>
          <w:tcPr>
            <w:tcW w:w="828" w:type="dxa"/>
            <w:tcBorders>
              <w:top w:val="single" w:sz="4" w:space="0" w:color="auto"/>
              <w:left w:val="single" w:sz="4" w:space="0" w:color="auto"/>
              <w:right w:val="single" w:sz="4" w:space="0" w:color="auto"/>
            </w:tcBorders>
          </w:tcPr>
          <w:p w14:paraId="36F0DB3B" w14:textId="7B488130" w:rsidR="000B4BCC" w:rsidRPr="000B4BCC" w:rsidRDefault="000B4BCC" w:rsidP="000B4BCC">
            <w:pPr>
              <w:pStyle w:val="TAC"/>
              <w:rPr>
                <w:ins w:id="418" w:author="Per Lindell" w:date="2022-02-03T12:12:00Z"/>
                <w:color w:val="000000"/>
                <w:lang w:val="en-US" w:eastAsia="zh-CN"/>
              </w:rPr>
            </w:pPr>
            <w:ins w:id="419" w:author="Per Lindell" w:date="2022-02-03T12:17:00Z">
              <w:r w:rsidRPr="000B4BCC">
                <w:t>FDD</w:t>
              </w:r>
            </w:ins>
          </w:p>
        </w:tc>
        <w:tc>
          <w:tcPr>
            <w:tcW w:w="1057" w:type="dxa"/>
            <w:tcBorders>
              <w:top w:val="single" w:sz="4" w:space="0" w:color="auto"/>
              <w:left w:val="single" w:sz="4" w:space="0" w:color="auto"/>
              <w:right w:val="single" w:sz="4" w:space="0" w:color="auto"/>
            </w:tcBorders>
          </w:tcPr>
          <w:p w14:paraId="51174478" w14:textId="27910487" w:rsidR="000B4BCC" w:rsidRPr="000B4BCC" w:rsidRDefault="000B4BCC" w:rsidP="000B4BCC">
            <w:pPr>
              <w:pStyle w:val="TAC"/>
              <w:rPr>
                <w:ins w:id="420" w:author="Per Lindell" w:date="2022-02-03T12:12:00Z"/>
                <w:color w:val="000000"/>
                <w:lang w:val="en-US" w:eastAsia="zh-CN"/>
              </w:rPr>
            </w:pPr>
            <w:ins w:id="421" w:author="Per Lindell" w:date="2022-02-03T12:17:00Z">
              <w:r w:rsidRPr="000B4BCC">
                <w:t>N/A</w:t>
              </w:r>
            </w:ins>
          </w:p>
        </w:tc>
      </w:tr>
      <w:tr w:rsidR="000B4BCC" w:rsidRPr="00F414FF" w14:paraId="51022346" w14:textId="77777777" w:rsidTr="00B14969">
        <w:trPr>
          <w:trHeight w:val="245"/>
          <w:jc w:val="center"/>
          <w:ins w:id="422" w:author="Per Lindell" w:date="2022-02-03T12:12:00Z"/>
        </w:trPr>
        <w:tc>
          <w:tcPr>
            <w:tcW w:w="2007" w:type="dxa"/>
            <w:vMerge/>
            <w:tcBorders>
              <w:left w:val="single" w:sz="4" w:space="0" w:color="auto"/>
              <w:right w:val="single" w:sz="4" w:space="0" w:color="auto"/>
            </w:tcBorders>
            <w:vAlign w:val="center"/>
          </w:tcPr>
          <w:p w14:paraId="1D2ADBB7" w14:textId="77777777" w:rsidR="000B4BCC" w:rsidRPr="00F414FF" w:rsidRDefault="000B4BCC" w:rsidP="000B4BCC">
            <w:pPr>
              <w:pStyle w:val="TAC"/>
              <w:rPr>
                <w:ins w:id="423" w:author="Per Lindell" w:date="2022-02-03T12:12:00Z"/>
                <w:lang w:val="en-US"/>
              </w:rPr>
            </w:pPr>
          </w:p>
        </w:tc>
        <w:tc>
          <w:tcPr>
            <w:tcW w:w="1146" w:type="dxa"/>
            <w:tcBorders>
              <w:top w:val="single" w:sz="4" w:space="0" w:color="auto"/>
              <w:left w:val="single" w:sz="4" w:space="0" w:color="auto"/>
              <w:right w:val="single" w:sz="4" w:space="0" w:color="auto"/>
            </w:tcBorders>
          </w:tcPr>
          <w:p w14:paraId="103BB853" w14:textId="661BA609" w:rsidR="000B4BCC" w:rsidRPr="000B4BCC" w:rsidRDefault="000B4BCC" w:rsidP="000B4BCC">
            <w:pPr>
              <w:pStyle w:val="TAC"/>
              <w:rPr>
                <w:ins w:id="424" w:author="Per Lindell" w:date="2022-02-03T12:12:00Z"/>
                <w:color w:val="000000"/>
                <w:lang w:val="en-US" w:eastAsia="zh-CN"/>
              </w:rPr>
            </w:pPr>
            <w:ins w:id="425" w:author="Per Lindell" w:date="2022-02-03T12:17:00Z">
              <w:r w:rsidRPr="000B4BCC">
                <w:rPr>
                  <w:rFonts w:hint="eastAsia"/>
                  <w:lang w:eastAsia="zh-CN"/>
                </w:rPr>
                <w:t>n</w:t>
              </w:r>
            </w:ins>
            <w:ins w:id="426" w:author="Per Lindell" w:date="2022-02-03T12:37:00Z">
              <w:r w:rsidR="00482EB8">
                <w:t>70</w:t>
              </w:r>
            </w:ins>
          </w:p>
        </w:tc>
        <w:tc>
          <w:tcPr>
            <w:tcW w:w="960" w:type="dxa"/>
            <w:tcBorders>
              <w:top w:val="single" w:sz="4" w:space="0" w:color="auto"/>
              <w:left w:val="single" w:sz="4" w:space="0" w:color="auto"/>
              <w:right w:val="single" w:sz="4" w:space="0" w:color="auto"/>
            </w:tcBorders>
          </w:tcPr>
          <w:p w14:paraId="5E1B0E82" w14:textId="69AEFE4B" w:rsidR="000B4BCC" w:rsidRPr="000B4BCC" w:rsidRDefault="00FA7367" w:rsidP="000B4BCC">
            <w:pPr>
              <w:pStyle w:val="TAC"/>
              <w:rPr>
                <w:ins w:id="427" w:author="Per Lindell" w:date="2022-02-03T12:12:00Z"/>
                <w:color w:val="000000"/>
                <w:lang w:val="en-US" w:eastAsia="zh-CN"/>
              </w:rPr>
            </w:pPr>
            <w:ins w:id="428" w:author="Per Lindell" w:date="2022-02-03T12:44:00Z">
              <w:r>
                <w:rPr>
                  <w:color w:val="000000"/>
                  <w:lang w:val="en-US" w:eastAsia="zh-CN"/>
                </w:rPr>
                <w:t>1700</w:t>
              </w:r>
            </w:ins>
          </w:p>
        </w:tc>
        <w:tc>
          <w:tcPr>
            <w:tcW w:w="964" w:type="dxa"/>
            <w:tcBorders>
              <w:top w:val="single" w:sz="4" w:space="0" w:color="auto"/>
              <w:left w:val="single" w:sz="4" w:space="0" w:color="auto"/>
              <w:right w:val="single" w:sz="4" w:space="0" w:color="auto"/>
            </w:tcBorders>
          </w:tcPr>
          <w:p w14:paraId="4F088092" w14:textId="7360596E" w:rsidR="000B4BCC" w:rsidRPr="000B4BCC" w:rsidRDefault="000B4BCC" w:rsidP="000B4BCC">
            <w:pPr>
              <w:pStyle w:val="TAC"/>
              <w:rPr>
                <w:ins w:id="429" w:author="Per Lindell" w:date="2022-02-03T12:12:00Z"/>
                <w:color w:val="000000"/>
                <w:lang w:val="en-US" w:eastAsia="zh-CN"/>
              </w:rPr>
            </w:pPr>
            <w:ins w:id="430" w:author="Per Lindell" w:date="2022-02-03T12:17:00Z">
              <w:r w:rsidRPr="000B4BCC">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143937BC" w14:textId="5253B763" w:rsidR="000B4BCC" w:rsidRPr="000B4BCC" w:rsidRDefault="000B4BCC" w:rsidP="000B4BCC">
            <w:pPr>
              <w:pStyle w:val="TAC"/>
              <w:rPr>
                <w:ins w:id="431" w:author="Per Lindell" w:date="2022-02-03T12:12:00Z"/>
                <w:color w:val="000000"/>
                <w:lang w:val="en-US" w:eastAsia="zh-CN"/>
              </w:rPr>
            </w:pPr>
            <w:ins w:id="432" w:author="Per Lindell" w:date="2022-02-03T12:17:00Z">
              <w:r w:rsidRPr="000B4BCC">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721BE0D7" w14:textId="754E35CB" w:rsidR="000B4BCC" w:rsidRPr="000B4BCC" w:rsidRDefault="00FA7367" w:rsidP="000B4BCC">
            <w:pPr>
              <w:pStyle w:val="TAC"/>
              <w:rPr>
                <w:ins w:id="433" w:author="Per Lindell" w:date="2022-02-03T12:12:00Z"/>
                <w:color w:val="000000"/>
                <w:lang w:val="en-US" w:eastAsia="zh-CN"/>
              </w:rPr>
            </w:pPr>
            <w:ins w:id="434" w:author="Per Lindell" w:date="2022-02-03T12:43:00Z">
              <w:r>
                <w:rPr>
                  <w:rFonts w:cs="Arial"/>
                  <w:kern w:val="2"/>
                  <w:szCs w:val="24"/>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328D8521" w14:textId="0CCA5E56" w:rsidR="000B4BCC" w:rsidRPr="000B4BCC" w:rsidRDefault="000B4BCC" w:rsidP="000B4BCC">
            <w:pPr>
              <w:pStyle w:val="TAC"/>
              <w:rPr>
                <w:ins w:id="435" w:author="Per Lindell" w:date="2022-02-03T12:12:00Z"/>
                <w:color w:val="000000"/>
                <w:lang w:val="en-US" w:eastAsia="zh-CN"/>
              </w:rPr>
            </w:pPr>
            <w:ins w:id="436" w:author="Per Lindell" w:date="2022-02-03T12:17:00Z">
              <w:r w:rsidRPr="000B4BCC">
                <w:t>9.1</w:t>
              </w:r>
            </w:ins>
          </w:p>
        </w:tc>
        <w:tc>
          <w:tcPr>
            <w:tcW w:w="828" w:type="dxa"/>
            <w:tcBorders>
              <w:top w:val="single" w:sz="4" w:space="0" w:color="auto"/>
              <w:left w:val="single" w:sz="4" w:space="0" w:color="auto"/>
              <w:right w:val="single" w:sz="4" w:space="0" w:color="auto"/>
            </w:tcBorders>
          </w:tcPr>
          <w:p w14:paraId="7A39018D" w14:textId="4A91C5B6" w:rsidR="000B4BCC" w:rsidRPr="000B4BCC" w:rsidRDefault="000B4BCC" w:rsidP="000B4BCC">
            <w:pPr>
              <w:pStyle w:val="TAC"/>
              <w:rPr>
                <w:ins w:id="437" w:author="Per Lindell" w:date="2022-02-03T12:12:00Z"/>
                <w:color w:val="000000"/>
                <w:lang w:val="en-US" w:eastAsia="zh-CN"/>
              </w:rPr>
            </w:pPr>
            <w:ins w:id="438" w:author="Per Lindell" w:date="2022-02-03T12:17:00Z">
              <w:r w:rsidRPr="000B4BCC">
                <w:t>FDD</w:t>
              </w:r>
            </w:ins>
          </w:p>
        </w:tc>
        <w:tc>
          <w:tcPr>
            <w:tcW w:w="1057" w:type="dxa"/>
            <w:tcBorders>
              <w:top w:val="single" w:sz="4" w:space="0" w:color="auto"/>
              <w:left w:val="single" w:sz="4" w:space="0" w:color="auto"/>
              <w:right w:val="single" w:sz="4" w:space="0" w:color="auto"/>
            </w:tcBorders>
          </w:tcPr>
          <w:p w14:paraId="77FD71C2" w14:textId="02313084" w:rsidR="000B4BCC" w:rsidRPr="000B4BCC" w:rsidRDefault="000B4BCC" w:rsidP="000B4BCC">
            <w:pPr>
              <w:pStyle w:val="TAC"/>
              <w:rPr>
                <w:ins w:id="439" w:author="Per Lindell" w:date="2022-02-03T12:12:00Z"/>
                <w:color w:val="000000"/>
                <w:lang w:val="en-US" w:eastAsia="zh-CN"/>
              </w:rPr>
            </w:pPr>
            <w:ins w:id="440" w:author="Per Lindell" w:date="2022-02-03T12:17:00Z">
              <w:r w:rsidRPr="000B4BCC">
                <w:t>IMD4</w:t>
              </w:r>
            </w:ins>
          </w:p>
        </w:tc>
      </w:tr>
      <w:tr w:rsidR="000B4BCC" w:rsidRPr="00F414FF" w14:paraId="5001C758" w14:textId="77777777" w:rsidTr="00B14969">
        <w:trPr>
          <w:trHeight w:val="245"/>
          <w:jc w:val="center"/>
          <w:ins w:id="441" w:author="Per Lindell" w:date="2022-02-03T12:12:00Z"/>
        </w:trPr>
        <w:tc>
          <w:tcPr>
            <w:tcW w:w="2007" w:type="dxa"/>
            <w:vMerge/>
            <w:tcBorders>
              <w:left w:val="single" w:sz="4" w:space="0" w:color="auto"/>
              <w:right w:val="single" w:sz="4" w:space="0" w:color="auto"/>
            </w:tcBorders>
            <w:vAlign w:val="center"/>
          </w:tcPr>
          <w:p w14:paraId="5A1021C0" w14:textId="77777777" w:rsidR="000B4BCC" w:rsidRPr="00F414FF" w:rsidRDefault="000B4BCC" w:rsidP="000B4BCC">
            <w:pPr>
              <w:pStyle w:val="TAC"/>
              <w:rPr>
                <w:ins w:id="442" w:author="Per Lindell" w:date="2022-02-03T12:12:00Z"/>
                <w:lang w:val="en-US"/>
              </w:rPr>
            </w:pPr>
          </w:p>
        </w:tc>
        <w:tc>
          <w:tcPr>
            <w:tcW w:w="1146" w:type="dxa"/>
            <w:tcBorders>
              <w:top w:val="single" w:sz="4" w:space="0" w:color="auto"/>
              <w:left w:val="single" w:sz="4" w:space="0" w:color="auto"/>
              <w:right w:val="single" w:sz="4" w:space="0" w:color="auto"/>
            </w:tcBorders>
          </w:tcPr>
          <w:p w14:paraId="37EB9D1D" w14:textId="1A8764AF" w:rsidR="000B4BCC" w:rsidRPr="000B4BCC" w:rsidRDefault="000B4BCC" w:rsidP="000B4BCC">
            <w:pPr>
              <w:pStyle w:val="TAC"/>
              <w:rPr>
                <w:ins w:id="443" w:author="Per Lindell" w:date="2022-02-03T12:12:00Z"/>
                <w:color w:val="000000"/>
                <w:lang w:val="en-US" w:eastAsia="zh-CN"/>
              </w:rPr>
            </w:pPr>
            <w:ins w:id="444" w:author="Per Lindell" w:date="2022-02-03T12:17:00Z">
              <w:r w:rsidRPr="000B4BCC">
                <w:t>n7</w:t>
              </w:r>
            </w:ins>
            <w:ins w:id="445" w:author="Per Lindell" w:date="2022-02-03T12:37:00Z">
              <w:r w:rsidR="00482EB8">
                <w:t>8</w:t>
              </w:r>
            </w:ins>
          </w:p>
        </w:tc>
        <w:tc>
          <w:tcPr>
            <w:tcW w:w="960" w:type="dxa"/>
            <w:tcBorders>
              <w:top w:val="single" w:sz="4" w:space="0" w:color="auto"/>
              <w:left w:val="single" w:sz="4" w:space="0" w:color="auto"/>
              <w:right w:val="single" w:sz="4" w:space="0" w:color="auto"/>
            </w:tcBorders>
          </w:tcPr>
          <w:p w14:paraId="64F73D9F" w14:textId="4B6DB9F6" w:rsidR="000B4BCC" w:rsidRPr="000B4BCC" w:rsidRDefault="000B4BCC" w:rsidP="000B4BCC">
            <w:pPr>
              <w:pStyle w:val="TAC"/>
              <w:rPr>
                <w:ins w:id="446" w:author="Per Lindell" w:date="2022-02-03T12:12:00Z"/>
                <w:color w:val="000000"/>
                <w:lang w:val="en-US" w:eastAsia="zh-CN"/>
              </w:rPr>
            </w:pPr>
            <w:ins w:id="447" w:author="Per Lindell" w:date="2022-02-03T12:17:00Z">
              <w:r w:rsidRPr="000B4BCC">
                <w:rPr>
                  <w:rFonts w:eastAsia="Malgun Gothic" w:cs="Arial"/>
                  <w:kern w:val="2"/>
                  <w:szCs w:val="24"/>
                  <w:lang w:eastAsia="ko-KR"/>
                </w:rPr>
                <w:t>33</w:t>
              </w:r>
            </w:ins>
            <w:ins w:id="448" w:author="Per Lindell" w:date="2022-02-03T12:43:00Z">
              <w:r w:rsidR="00FA7367">
                <w:rPr>
                  <w:rFonts w:eastAsia="Malgun Gothic" w:cs="Arial"/>
                  <w:kern w:val="2"/>
                  <w:szCs w:val="24"/>
                  <w:lang w:eastAsia="ko-KR"/>
                </w:rPr>
                <w:t>1</w:t>
              </w:r>
            </w:ins>
            <w:ins w:id="449" w:author="Per Lindell" w:date="2022-02-03T12:17:00Z">
              <w:r w:rsidRPr="000B4BCC">
                <w:rPr>
                  <w:rFonts w:eastAsia="Malgun Gothic" w:cs="Arial"/>
                  <w:kern w:val="2"/>
                  <w:szCs w:val="24"/>
                  <w:lang w:eastAsia="ko-KR"/>
                </w:rPr>
                <w:t>0</w:t>
              </w:r>
            </w:ins>
          </w:p>
        </w:tc>
        <w:tc>
          <w:tcPr>
            <w:tcW w:w="964" w:type="dxa"/>
            <w:tcBorders>
              <w:top w:val="single" w:sz="4" w:space="0" w:color="auto"/>
              <w:left w:val="single" w:sz="4" w:space="0" w:color="auto"/>
              <w:right w:val="single" w:sz="4" w:space="0" w:color="auto"/>
            </w:tcBorders>
          </w:tcPr>
          <w:p w14:paraId="7C03DFAA" w14:textId="72A25D31" w:rsidR="000B4BCC" w:rsidRPr="000B4BCC" w:rsidRDefault="000B4BCC" w:rsidP="000B4BCC">
            <w:pPr>
              <w:pStyle w:val="TAC"/>
              <w:rPr>
                <w:ins w:id="450" w:author="Per Lindell" w:date="2022-02-03T12:12:00Z"/>
                <w:color w:val="000000"/>
                <w:lang w:val="en-US" w:eastAsia="zh-CN"/>
              </w:rPr>
            </w:pPr>
            <w:ins w:id="451" w:author="Per Lindell" w:date="2022-02-03T12:17:00Z">
              <w:r w:rsidRPr="000B4BCC">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3BA873F8" w14:textId="59DE281F" w:rsidR="000B4BCC" w:rsidRPr="000B4BCC" w:rsidRDefault="000B4BCC" w:rsidP="000B4BCC">
            <w:pPr>
              <w:pStyle w:val="TAC"/>
              <w:rPr>
                <w:ins w:id="452" w:author="Per Lindell" w:date="2022-02-03T12:12:00Z"/>
                <w:color w:val="000000"/>
                <w:lang w:val="en-US" w:eastAsia="zh-CN"/>
              </w:rPr>
            </w:pPr>
            <w:ins w:id="453" w:author="Per Lindell" w:date="2022-02-03T12:17:00Z">
              <w:r w:rsidRPr="000B4BCC">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4875CAA2" w14:textId="21A3C994" w:rsidR="000B4BCC" w:rsidRPr="000B4BCC" w:rsidRDefault="00FA7367" w:rsidP="000B4BCC">
            <w:pPr>
              <w:pStyle w:val="TAC"/>
              <w:rPr>
                <w:ins w:id="454" w:author="Per Lindell" w:date="2022-02-03T12:12:00Z"/>
                <w:color w:val="000000"/>
                <w:lang w:val="en-US" w:eastAsia="zh-CN"/>
              </w:rPr>
            </w:pPr>
            <w:ins w:id="455" w:author="Per Lindell" w:date="2022-02-03T12:43:00Z">
              <w:r>
                <w:rPr>
                  <w:color w:val="000000"/>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69EB8503" w14:textId="74803F03" w:rsidR="000B4BCC" w:rsidRPr="000B4BCC" w:rsidRDefault="000B4BCC" w:rsidP="000B4BCC">
            <w:pPr>
              <w:pStyle w:val="TAC"/>
              <w:rPr>
                <w:ins w:id="456" w:author="Per Lindell" w:date="2022-02-03T12:12:00Z"/>
                <w:color w:val="000000"/>
                <w:lang w:val="en-US" w:eastAsia="zh-CN"/>
              </w:rPr>
            </w:pPr>
            <w:ins w:id="457" w:author="Per Lindell" w:date="2022-02-03T12:17:00Z">
              <w:r w:rsidRPr="000B4BCC">
                <w:t>N/A</w:t>
              </w:r>
            </w:ins>
          </w:p>
        </w:tc>
        <w:tc>
          <w:tcPr>
            <w:tcW w:w="828" w:type="dxa"/>
            <w:tcBorders>
              <w:top w:val="single" w:sz="4" w:space="0" w:color="auto"/>
              <w:left w:val="single" w:sz="4" w:space="0" w:color="auto"/>
              <w:right w:val="single" w:sz="4" w:space="0" w:color="auto"/>
            </w:tcBorders>
          </w:tcPr>
          <w:p w14:paraId="0B5AADF8" w14:textId="76FE3FA9" w:rsidR="000B4BCC" w:rsidRPr="000B4BCC" w:rsidRDefault="000B4BCC" w:rsidP="000B4BCC">
            <w:pPr>
              <w:pStyle w:val="TAC"/>
              <w:rPr>
                <w:ins w:id="458" w:author="Per Lindell" w:date="2022-02-03T12:12:00Z"/>
                <w:color w:val="000000"/>
                <w:lang w:val="en-US" w:eastAsia="zh-CN"/>
              </w:rPr>
            </w:pPr>
            <w:ins w:id="459" w:author="Per Lindell" w:date="2022-02-03T12:17:00Z">
              <w:r w:rsidRPr="000B4BCC">
                <w:t>TDD</w:t>
              </w:r>
            </w:ins>
          </w:p>
        </w:tc>
        <w:tc>
          <w:tcPr>
            <w:tcW w:w="1057" w:type="dxa"/>
            <w:tcBorders>
              <w:top w:val="single" w:sz="4" w:space="0" w:color="auto"/>
              <w:left w:val="single" w:sz="4" w:space="0" w:color="auto"/>
              <w:right w:val="single" w:sz="4" w:space="0" w:color="auto"/>
            </w:tcBorders>
          </w:tcPr>
          <w:p w14:paraId="30D0A975" w14:textId="12DD340D" w:rsidR="000B4BCC" w:rsidRPr="000B4BCC" w:rsidRDefault="000B4BCC" w:rsidP="000B4BCC">
            <w:pPr>
              <w:pStyle w:val="TAC"/>
              <w:rPr>
                <w:ins w:id="460" w:author="Per Lindell" w:date="2022-02-03T12:12:00Z"/>
                <w:color w:val="000000"/>
                <w:lang w:val="en-US" w:eastAsia="zh-CN"/>
              </w:rPr>
            </w:pPr>
            <w:ins w:id="461" w:author="Per Lindell" w:date="2022-02-03T12:17:00Z">
              <w:r w:rsidRPr="000B4BCC">
                <w:t>N/A</w:t>
              </w:r>
            </w:ins>
          </w:p>
        </w:tc>
      </w:tr>
      <w:tr w:rsidR="000B4BCC" w:rsidRPr="00F414FF" w14:paraId="12C10861" w14:textId="77777777" w:rsidTr="00B14969">
        <w:trPr>
          <w:trHeight w:val="245"/>
          <w:jc w:val="center"/>
          <w:ins w:id="462" w:author="Per Lindell" w:date="2022-02-03T12:12:00Z"/>
        </w:trPr>
        <w:tc>
          <w:tcPr>
            <w:tcW w:w="2007" w:type="dxa"/>
            <w:vMerge/>
            <w:tcBorders>
              <w:left w:val="single" w:sz="4" w:space="0" w:color="auto"/>
              <w:right w:val="single" w:sz="4" w:space="0" w:color="auto"/>
            </w:tcBorders>
            <w:vAlign w:val="center"/>
          </w:tcPr>
          <w:p w14:paraId="6F494CA3" w14:textId="77777777" w:rsidR="000B4BCC" w:rsidRPr="00F414FF" w:rsidRDefault="000B4BCC" w:rsidP="000B4BCC">
            <w:pPr>
              <w:pStyle w:val="TAC"/>
              <w:rPr>
                <w:ins w:id="463" w:author="Per Lindell" w:date="2022-02-03T12:12:00Z"/>
                <w:lang w:val="en-US"/>
              </w:rPr>
            </w:pPr>
          </w:p>
        </w:tc>
        <w:tc>
          <w:tcPr>
            <w:tcW w:w="1146" w:type="dxa"/>
            <w:tcBorders>
              <w:top w:val="single" w:sz="4" w:space="0" w:color="auto"/>
              <w:left w:val="single" w:sz="4" w:space="0" w:color="auto"/>
              <w:right w:val="single" w:sz="4" w:space="0" w:color="auto"/>
            </w:tcBorders>
          </w:tcPr>
          <w:p w14:paraId="6A0E08F7" w14:textId="4B22A1BA" w:rsidR="000B4BCC" w:rsidRPr="000B4BCC" w:rsidRDefault="000B4BCC" w:rsidP="000B4BCC">
            <w:pPr>
              <w:pStyle w:val="TAC"/>
              <w:rPr>
                <w:ins w:id="464" w:author="Per Lindell" w:date="2022-02-03T12:12:00Z"/>
                <w:rFonts w:eastAsia="Malgun Gothic"/>
                <w:szCs w:val="18"/>
                <w:lang w:eastAsia="ko-KR"/>
              </w:rPr>
            </w:pPr>
            <w:ins w:id="465" w:author="Per Lindell" w:date="2022-02-03T12:17:00Z">
              <w:r w:rsidRPr="000B4BCC">
                <w:rPr>
                  <w:lang w:val="sv-SE"/>
                </w:rPr>
                <w:t>n</w:t>
              </w:r>
              <w:r w:rsidRPr="000B4BCC">
                <w:t>66</w:t>
              </w:r>
            </w:ins>
          </w:p>
        </w:tc>
        <w:tc>
          <w:tcPr>
            <w:tcW w:w="960" w:type="dxa"/>
            <w:tcBorders>
              <w:top w:val="single" w:sz="4" w:space="0" w:color="auto"/>
              <w:left w:val="single" w:sz="4" w:space="0" w:color="auto"/>
              <w:right w:val="single" w:sz="4" w:space="0" w:color="auto"/>
            </w:tcBorders>
          </w:tcPr>
          <w:p w14:paraId="377AE065" w14:textId="0AA32F98" w:rsidR="000B4BCC" w:rsidRPr="000B4BCC" w:rsidRDefault="000B4BCC" w:rsidP="000B4BCC">
            <w:pPr>
              <w:pStyle w:val="TAC"/>
              <w:rPr>
                <w:ins w:id="466" w:author="Per Lindell" w:date="2022-02-03T12:12:00Z"/>
                <w:rFonts w:cs="Arial"/>
                <w:szCs w:val="18"/>
                <w:lang w:eastAsia="ko-KR"/>
              </w:rPr>
            </w:pPr>
            <w:ins w:id="467" w:author="Per Lindell" w:date="2022-02-03T12:17:00Z">
              <w:r w:rsidRPr="000B4BCC">
                <w:rPr>
                  <w:rFonts w:eastAsia="Malgun Gothic" w:cs="Arial"/>
                  <w:kern w:val="2"/>
                  <w:szCs w:val="24"/>
                  <w:lang w:eastAsia="ko-KR"/>
                </w:rPr>
                <w:t>1760</w:t>
              </w:r>
            </w:ins>
          </w:p>
        </w:tc>
        <w:tc>
          <w:tcPr>
            <w:tcW w:w="964" w:type="dxa"/>
            <w:tcBorders>
              <w:top w:val="single" w:sz="4" w:space="0" w:color="auto"/>
              <w:left w:val="single" w:sz="4" w:space="0" w:color="auto"/>
              <w:right w:val="single" w:sz="4" w:space="0" w:color="auto"/>
            </w:tcBorders>
          </w:tcPr>
          <w:p w14:paraId="7FFF5569" w14:textId="31659796" w:rsidR="000B4BCC" w:rsidRPr="000B4BCC" w:rsidRDefault="000B4BCC" w:rsidP="000B4BCC">
            <w:pPr>
              <w:pStyle w:val="TAC"/>
              <w:rPr>
                <w:ins w:id="468" w:author="Per Lindell" w:date="2022-02-03T12:12:00Z"/>
                <w:rFonts w:cs="Arial"/>
                <w:szCs w:val="18"/>
                <w:lang w:eastAsia="ko-KR"/>
              </w:rPr>
            </w:pPr>
            <w:ins w:id="469" w:author="Per Lindell" w:date="2022-02-03T12:17:00Z">
              <w:r w:rsidRPr="000B4BCC">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017C8B5E" w14:textId="21752644" w:rsidR="000B4BCC" w:rsidRPr="000B4BCC" w:rsidRDefault="000B4BCC" w:rsidP="000B4BCC">
            <w:pPr>
              <w:pStyle w:val="TAC"/>
              <w:rPr>
                <w:ins w:id="470" w:author="Per Lindell" w:date="2022-02-03T12:12:00Z"/>
                <w:rFonts w:cs="Arial"/>
                <w:szCs w:val="18"/>
                <w:lang w:eastAsia="ko-KR"/>
              </w:rPr>
            </w:pPr>
            <w:ins w:id="471" w:author="Per Lindell" w:date="2022-02-03T12:17:00Z">
              <w:r w:rsidRPr="000B4BCC">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1FB501F" w14:textId="360B329D" w:rsidR="000B4BCC" w:rsidRPr="000B4BCC" w:rsidRDefault="00FA7367" w:rsidP="000B4BCC">
            <w:pPr>
              <w:pStyle w:val="TAC"/>
              <w:rPr>
                <w:ins w:id="472" w:author="Per Lindell" w:date="2022-02-03T12:12:00Z"/>
                <w:rFonts w:cs="Arial"/>
                <w:szCs w:val="18"/>
                <w:lang w:eastAsia="ko-KR"/>
              </w:rPr>
            </w:pPr>
            <w:ins w:id="473" w:author="Per Lindell" w:date="2022-02-03T12:46:00Z">
              <w:r>
                <w:rPr>
                  <w:rFonts w:cs="Arial"/>
                  <w:szCs w:val="18"/>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13D66DE" w14:textId="78EB6AD7" w:rsidR="000B4BCC" w:rsidRPr="000B4BCC" w:rsidRDefault="000B4BCC" w:rsidP="000B4BCC">
            <w:pPr>
              <w:pStyle w:val="TAC"/>
              <w:rPr>
                <w:ins w:id="474" w:author="Per Lindell" w:date="2022-02-03T12:12:00Z"/>
                <w:rFonts w:cs="Arial"/>
                <w:kern w:val="2"/>
                <w:szCs w:val="18"/>
                <w:lang w:eastAsia="ko-KR"/>
              </w:rPr>
            </w:pPr>
            <w:ins w:id="475" w:author="Per Lindell" w:date="2022-02-03T12:17:00Z">
              <w:r w:rsidRPr="000B4BCC">
                <w:t>N/A</w:t>
              </w:r>
            </w:ins>
          </w:p>
        </w:tc>
        <w:tc>
          <w:tcPr>
            <w:tcW w:w="828" w:type="dxa"/>
            <w:tcBorders>
              <w:top w:val="single" w:sz="4" w:space="0" w:color="auto"/>
              <w:left w:val="single" w:sz="4" w:space="0" w:color="auto"/>
              <w:right w:val="single" w:sz="4" w:space="0" w:color="auto"/>
            </w:tcBorders>
          </w:tcPr>
          <w:p w14:paraId="6BA01B10" w14:textId="7A6EA7B9" w:rsidR="000B4BCC" w:rsidRPr="000B4BCC" w:rsidRDefault="000B4BCC" w:rsidP="000B4BCC">
            <w:pPr>
              <w:pStyle w:val="TAC"/>
              <w:rPr>
                <w:ins w:id="476" w:author="Per Lindell" w:date="2022-02-03T12:12:00Z"/>
                <w:color w:val="000000"/>
                <w:szCs w:val="18"/>
                <w:lang w:val="en-US" w:eastAsia="zh-CN"/>
              </w:rPr>
            </w:pPr>
            <w:ins w:id="477" w:author="Per Lindell" w:date="2022-02-03T12:17:00Z">
              <w:r w:rsidRPr="000B4BCC">
                <w:t>FDD</w:t>
              </w:r>
            </w:ins>
          </w:p>
        </w:tc>
        <w:tc>
          <w:tcPr>
            <w:tcW w:w="1057" w:type="dxa"/>
            <w:tcBorders>
              <w:top w:val="single" w:sz="4" w:space="0" w:color="auto"/>
              <w:left w:val="single" w:sz="4" w:space="0" w:color="auto"/>
              <w:right w:val="single" w:sz="4" w:space="0" w:color="auto"/>
            </w:tcBorders>
          </w:tcPr>
          <w:p w14:paraId="783B372F" w14:textId="02255A86" w:rsidR="000B4BCC" w:rsidRPr="000B4BCC" w:rsidRDefault="000B4BCC" w:rsidP="000B4BCC">
            <w:pPr>
              <w:pStyle w:val="TAC"/>
              <w:rPr>
                <w:ins w:id="478" w:author="Per Lindell" w:date="2022-02-03T12:12:00Z"/>
                <w:rFonts w:cs="Arial"/>
                <w:kern w:val="2"/>
                <w:szCs w:val="18"/>
                <w:lang w:eastAsia="ko-KR"/>
              </w:rPr>
            </w:pPr>
            <w:ins w:id="479" w:author="Per Lindell" w:date="2022-02-03T12:17:00Z">
              <w:r w:rsidRPr="000B4BCC">
                <w:t>N/A</w:t>
              </w:r>
            </w:ins>
          </w:p>
        </w:tc>
      </w:tr>
      <w:tr w:rsidR="000B4BCC" w:rsidRPr="00F414FF" w14:paraId="1DAC3580" w14:textId="77777777" w:rsidTr="00B14969">
        <w:trPr>
          <w:trHeight w:val="245"/>
          <w:jc w:val="center"/>
          <w:ins w:id="480" w:author="Per Lindell" w:date="2022-02-03T12:12:00Z"/>
        </w:trPr>
        <w:tc>
          <w:tcPr>
            <w:tcW w:w="2007" w:type="dxa"/>
            <w:vMerge/>
            <w:tcBorders>
              <w:left w:val="single" w:sz="4" w:space="0" w:color="auto"/>
              <w:right w:val="single" w:sz="4" w:space="0" w:color="auto"/>
            </w:tcBorders>
            <w:vAlign w:val="center"/>
          </w:tcPr>
          <w:p w14:paraId="126B1FEC" w14:textId="77777777" w:rsidR="000B4BCC" w:rsidRPr="00F414FF" w:rsidRDefault="000B4BCC" w:rsidP="000B4BCC">
            <w:pPr>
              <w:pStyle w:val="TAC"/>
              <w:rPr>
                <w:ins w:id="481" w:author="Per Lindell" w:date="2022-02-03T12:12:00Z"/>
                <w:lang w:val="en-US"/>
              </w:rPr>
            </w:pPr>
          </w:p>
        </w:tc>
        <w:tc>
          <w:tcPr>
            <w:tcW w:w="1146" w:type="dxa"/>
            <w:tcBorders>
              <w:top w:val="single" w:sz="4" w:space="0" w:color="auto"/>
              <w:left w:val="single" w:sz="4" w:space="0" w:color="auto"/>
              <w:right w:val="single" w:sz="4" w:space="0" w:color="auto"/>
            </w:tcBorders>
          </w:tcPr>
          <w:p w14:paraId="32B45A6E" w14:textId="6A327986" w:rsidR="000B4BCC" w:rsidRPr="000B4BCC" w:rsidRDefault="000B4BCC" w:rsidP="000B4BCC">
            <w:pPr>
              <w:pStyle w:val="TAC"/>
              <w:rPr>
                <w:ins w:id="482" w:author="Per Lindell" w:date="2022-02-03T12:12:00Z"/>
                <w:rFonts w:eastAsia="Malgun Gothic"/>
                <w:szCs w:val="18"/>
                <w:lang w:eastAsia="ko-KR"/>
              </w:rPr>
            </w:pPr>
            <w:ins w:id="483" w:author="Per Lindell" w:date="2022-02-03T12:17:00Z">
              <w:r w:rsidRPr="000B4BCC">
                <w:rPr>
                  <w:rFonts w:hint="eastAsia"/>
                  <w:lang w:eastAsia="zh-CN"/>
                </w:rPr>
                <w:t>n</w:t>
              </w:r>
            </w:ins>
            <w:ins w:id="484" w:author="Per Lindell" w:date="2022-02-03T12:37:00Z">
              <w:r w:rsidR="00482EB8">
                <w:t>70</w:t>
              </w:r>
            </w:ins>
          </w:p>
        </w:tc>
        <w:tc>
          <w:tcPr>
            <w:tcW w:w="960" w:type="dxa"/>
            <w:tcBorders>
              <w:top w:val="single" w:sz="4" w:space="0" w:color="auto"/>
              <w:left w:val="single" w:sz="4" w:space="0" w:color="auto"/>
              <w:right w:val="single" w:sz="4" w:space="0" w:color="auto"/>
            </w:tcBorders>
          </w:tcPr>
          <w:p w14:paraId="4BFE028E" w14:textId="748E416F" w:rsidR="000B4BCC" w:rsidRPr="000B4BCC" w:rsidRDefault="00FA7367" w:rsidP="000B4BCC">
            <w:pPr>
              <w:pStyle w:val="TAC"/>
              <w:rPr>
                <w:ins w:id="485" w:author="Per Lindell" w:date="2022-02-03T12:12:00Z"/>
                <w:rFonts w:cs="Arial"/>
                <w:szCs w:val="18"/>
                <w:lang w:eastAsia="ko-KR"/>
              </w:rPr>
            </w:pPr>
            <w:ins w:id="486" w:author="Per Lindell" w:date="2022-02-03T12:46:00Z">
              <w:r>
                <w:rPr>
                  <w:rFonts w:cs="Arial"/>
                  <w:szCs w:val="18"/>
                  <w:lang w:eastAsia="ko-KR"/>
                </w:rPr>
                <w:t>1700</w:t>
              </w:r>
            </w:ins>
          </w:p>
        </w:tc>
        <w:tc>
          <w:tcPr>
            <w:tcW w:w="964" w:type="dxa"/>
            <w:tcBorders>
              <w:top w:val="single" w:sz="4" w:space="0" w:color="auto"/>
              <w:left w:val="single" w:sz="4" w:space="0" w:color="auto"/>
              <w:right w:val="single" w:sz="4" w:space="0" w:color="auto"/>
            </w:tcBorders>
          </w:tcPr>
          <w:p w14:paraId="6AB4DE32" w14:textId="00D25FDC" w:rsidR="000B4BCC" w:rsidRPr="000B4BCC" w:rsidRDefault="000B4BCC" w:rsidP="000B4BCC">
            <w:pPr>
              <w:pStyle w:val="TAC"/>
              <w:rPr>
                <w:ins w:id="487" w:author="Per Lindell" w:date="2022-02-03T12:12:00Z"/>
                <w:rFonts w:cs="Arial"/>
                <w:szCs w:val="18"/>
                <w:lang w:eastAsia="ko-KR"/>
              </w:rPr>
            </w:pPr>
            <w:ins w:id="488" w:author="Per Lindell" w:date="2022-02-03T12:17:00Z">
              <w:r w:rsidRPr="000B4BCC">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37BD117C" w14:textId="21B42316" w:rsidR="000B4BCC" w:rsidRPr="000B4BCC" w:rsidRDefault="000B4BCC" w:rsidP="000B4BCC">
            <w:pPr>
              <w:pStyle w:val="TAC"/>
              <w:rPr>
                <w:ins w:id="489" w:author="Per Lindell" w:date="2022-02-03T12:12:00Z"/>
                <w:rFonts w:cs="Arial"/>
                <w:szCs w:val="18"/>
                <w:lang w:eastAsia="ko-KR"/>
              </w:rPr>
            </w:pPr>
            <w:ins w:id="490" w:author="Per Lindell" w:date="2022-02-03T12:17:00Z">
              <w:r w:rsidRPr="000B4BCC">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6B549C68" w14:textId="178E26CA" w:rsidR="000B4BCC" w:rsidRPr="000B4BCC" w:rsidRDefault="00FA7367" w:rsidP="000B4BCC">
            <w:pPr>
              <w:pStyle w:val="TAC"/>
              <w:rPr>
                <w:ins w:id="491" w:author="Per Lindell" w:date="2022-02-03T12:12:00Z"/>
                <w:rFonts w:cs="Arial"/>
                <w:szCs w:val="18"/>
                <w:lang w:eastAsia="ko-KR"/>
              </w:rPr>
            </w:pPr>
            <w:ins w:id="492" w:author="Per Lindell" w:date="2022-02-03T12:45:00Z">
              <w:r>
                <w:rPr>
                  <w:rFonts w:cs="Arial"/>
                  <w:kern w:val="2"/>
                  <w:szCs w:val="24"/>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2801443C" w14:textId="631FDEF8" w:rsidR="000B4BCC" w:rsidRPr="000B4BCC" w:rsidRDefault="000B4BCC" w:rsidP="000B4BCC">
            <w:pPr>
              <w:pStyle w:val="TAC"/>
              <w:rPr>
                <w:ins w:id="493" w:author="Per Lindell" w:date="2022-02-03T12:12:00Z"/>
                <w:rFonts w:cs="Arial"/>
                <w:kern w:val="2"/>
                <w:szCs w:val="18"/>
                <w:lang w:eastAsia="ko-KR"/>
              </w:rPr>
            </w:pPr>
            <w:ins w:id="494" w:author="Per Lindell" w:date="2022-02-03T12:17:00Z">
              <w:r w:rsidRPr="000B4BCC">
                <w:t>2.1</w:t>
              </w:r>
            </w:ins>
          </w:p>
        </w:tc>
        <w:tc>
          <w:tcPr>
            <w:tcW w:w="828" w:type="dxa"/>
            <w:tcBorders>
              <w:top w:val="single" w:sz="4" w:space="0" w:color="auto"/>
              <w:left w:val="single" w:sz="4" w:space="0" w:color="auto"/>
              <w:right w:val="single" w:sz="4" w:space="0" w:color="auto"/>
            </w:tcBorders>
          </w:tcPr>
          <w:p w14:paraId="53A36E6A" w14:textId="58B9C11F" w:rsidR="000B4BCC" w:rsidRPr="000B4BCC" w:rsidRDefault="000B4BCC" w:rsidP="000B4BCC">
            <w:pPr>
              <w:pStyle w:val="TAC"/>
              <w:rPr>
                <w:ins w:id="495" w:author="Per Lindell" w:date="2022-02-03T12:12:00Z"/>
                <w:color w:val="000000"/>
                <w:szCs w:val="18"/>
                <w:lang w:val="en-US" w:eastAsia="zh-CN"/>
              </w:rPr>
            </w:pPr>
            <w:ins w:id="496" w:author="Per Lindell" w:date="2022-02-03T12:17:00Z">
              <w:r w:rsidRPr="000B4BCC">
                <w:t>FDD</w:t>
              </w:r>
            </w:ins>
          </w:p>
        </w:tc>
        <w:tc>
          <w:tcPr>
            <w:tcW w:w="1057" w:type="dxa"/>
            <w:tcBorders>
              <w:top w:val="single" w:sz="4" w:space="0" w:color="auto"/>
              <w:left w:val="single" w:sz="4" w:space="0" w:color="auto"/>
              <w:right w:val="single" w:sz="4" w:space="0" w:color="auto"/>
            </w:tcBorders>
          </w:tcPr>
          <w:p w14:paraId="3FCFB053" w14:textId="341EF0D3" w:rsidR="000B4BCC" w:rsidRPr="000B4BCC" w:rsidRDefault="000B4BCC" w:rsidP="000B4BCC">
            <w:pPr>
              <w:pStyle w:val="TAC"/>
              <w:rPr>
                <w:ins w:id="497" w:author="Per Lindell" w:date="2022-02-03T12:12:00Z"/>
                <w:rFonts w:cs="Arial"/>
                <w:kern w:val="2"/>
                <w:szCs w:val="18"/>
                <w:lang w:eastAsia="ko-KR"/>
              </w:rPr>
            </w:pPr>
            <w:ins w:id="498" w:author="Per Lindell" w:date="2022-02-03T12:17:00Z">
              <w:r w:rsidRPr="000B4BCC">
                <w:t>IMD5</w:t>
              </w:r>
            </w:ins>
          </w:p>
        </w:tc>
      </w:tr>
      <w:tr w:rsidR="000B4BCC" w:rsidRPr="00F414FF" w14:paraId="1F29FE93" w14:textId="77777777" w:rsidTr="00B14969">
        <w:trPr>
          <w:trHeight w:val="245"/>
          <w:jc w:val="center"/>
          <w:ins w:id="499" w:author="Per Lindell" w:date="2022-02-03T12:12:00Z"/>
        </w:trPr>
        <w:tc>
          <w:tcPr>
            <w:tcW w:w="2007" w:type="dxa"/>
            <w:vMerge/>
            <w:tcBorders>
              <w:left w:val="single" w:sz="4" w:space="0" w:color="auto"/>
              <w:right w:val="single" w:sz="4" w:space="0" w:color="auto"/>
            </w:tcBorders>
            <w:vAlign w:val="center"/>
          </w:tcPr>
          <w:p w14:paraId="728D1EB4" w14:textId="77777777" w:rsidR="000B4BCC" w:rsidRPr="00F414FF" w:rsidRDefault="000B4BCC" w:rsidP="000B4BCC">
            <w:pPr>
              <w:pStyle w:val="TAC"/>
              <w:rPr>
                <w:ins w:id="500" w:author="Per Lindell" w:date="2022-02-03T12:12:00Z"/>
                <w:lang w:val="en-US"/>
              </w:rPr>
            </w:pPr>
          </w:p>
        </w:tc>
        <w:tc>
          <w:tcPr>
            <w:tcW w:w="1146" w:type="dxa"/>
            <w:tcBorders>
              <w:top w:val="single" w:sz="4" w:space="0" w:color="auto"/>
              <w:left w:val="single" w:sz="4" w:space="0" w:color="auto"/>
              <w:right w:val="single" w:sz="4" w:space="0" w:color="auto"/>
            </w:tcBorders>
          </w:tcPr>
          <w:p w14:paraId="2ADFC9DE" w14:textId="283CB676" w:rsidR="000B4BCC" w:rsidRPr="000B4BCC" w:rsidRDefault="000B4BCC" w:rsidP="000B4BCC">
            <w:pPr>
              <w:pStyle w:val="TAC"/>
              <w:rPr>
                <w:ins w:id="501" w:author="Per Lindell" w:date="2022-02-03T12:12:00Z"/>
                <w:rFonts w:eastAsia="Malgun Gothic"/>
                <w:szCs w:val="18"/>
                <w:lang w:eastAsia="ko-KR"/>
              </w:rPr>
            </w:pPr>
            <w:ins w:id="502" w:author="Per Lindell" w:date="2022-02-03T12:17:00Z">
              <w:r w:rsidRPr="000B4BCC">
                <w:t>n7</w:t>
              </w:r>
            </w:ins>
            <w:ins w:id="503" w:author="Per Lindell" w:date="2022-02-03T12:37:00Z">
              <w:r w:rsidR="00482EB8">
                <w:t>8</w:t>
              </w:r>
            </w:ins>
          </w:p>
        </w:tc>
        <w:tc>
          <w:tcPr>
            <w:tcW w:w="960" w:type="dxa"/>
            <w:tcBorders>
              <w:top w:val="single" w:sz="4" w:space="0" w:color="auto"/>
              <w:left w:val="single" w:sz="4" w:space="0" w:color="auto"/>
              <w:right w:val="single" w:sz="4" w:space="0" w:color="auto"/>
            </w:tcBorders>
          </w:tcPr>
          <w:p w14:paraId="66500178" w14:textId="25E4B05A" w:rsidR="000B4BCC" w:rsidRPr="000B4BCC" w:rsidRDefault="000B4BCC" w:rsidP="000B4BCC">
            <w:pPr>
              <w:pStyle w:val="TAC"/>
              <w:rPr>
                <w:ins w:id="504" w:author="Per Lindell" w:date="2022-02-03T12:12:00Z"/>
                <w:rFonts w:cs="Arial"/>
                <w:szCs w:val="18"/>
                <w:lang w:eastAsia="ko-KR"/>
              </w:rPr>
            </w:pPr>
            <w:ins w:id="505" w:author="Per Lindell" w:date="2022-02-03T12:17:00Z">
              <w:r w:rsidRPr="000B4BCC">
                <w:rPr>
                  <w:rFonts w:eastAsia="Malgun Gothic" w:cs="Arial"/>
                  <w:kern w:val="2"/>
                  <w:szCs w:val="24"/>
                  <w:lang w:eastAsia="ko-KR"/>
                </w:rPr>
                <w:t>36</w:t>
              </w:r>
            </w:ins>
            <w:ins w:id="506" w:author="Per Lindell" w:date="2022-02-03T12:45:00Z">
              <w:r w:rsidR="00FA7367">
                <w:rPr>
                  <w:rFonts w:eastAsia="Malgun Gothic" w:cs="Arial"/>
                  <w:kern w:val="2"/>
                  <w:szCs w:val="24"/>
                  <w:lang w:eastAsia="ko-KR"/>
                </w:rPr>
                <w:t>4</w:t>
              </w:r>
            </w:ins>
            <w:ins w:id="507" w:author="Per Lindell" w:date="2022-02-03T12:17:00Z">
              <w:r w:rsidRPr="000B4BCC">
                <w:rPr>
                  <w:rFonts w:eastAsia="Malgun Gothic" w:cs="Arial"/>
                  <w:kern w:val="2"/>
                  <w:szCs w:val="24"/>
                  <w:lang w:eastAsia="ko-KR"/>
                </w:rPr>
                <w:t>0</w:t>
              </w:r>
            </w:ins>
          </w:p>
        </w:tc>
        <w:tc>
          <w:tcPr>
            <w:tcW w:w="964" w:type="dxa"/>
            <w:tcBorders>
              <w:top w:val="single" w:sz="4" w:space="0" w:color="auto"/>
              <w:left w:val="single" w:sz="4" w:space="0" w:color="auto"/>
              <w:right w:val="single" w:sz="4" w:space="0" w:color="auto"/>
            </w:tcBorders>
          </w:tcPr>
          <w:p w14:paraId="26553ECC" w14:textId="25C1BCA0" w:rsidR="000B4BCC" w:rsidRPr="000B4BCC" w:rsidRDefault="000B4BCC" w:rsidP="000B4BCC">
            <w:pPr>
              <w:pStyle w:val="TAC"/>
              <w:rPr>
                <w:ins w:id="508" w:author="Per Lindell" w:date="2022-02-03T12:12:00Z"/>
                <w:rFonts w:cs="Arial"/>
                <w:szCs w:val="18"/>
                <w:lang w:eastAsia="ko-KR"/>
              </w:rPr>
            </w:pPr>
            <w:ins w:id="509" w:author="Per Lindell" w:date="2022-02-03T12:17:00Z">
              <w:r w:rsidRPr="000B4BCC">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2F56E8A9" w14:textId="146E1A7F" w:rsidR="000B4BCC" w:rsidRPr="000B4BCC" w:rsidRDefault="000B4BCC" w:rsidP="000B4BCC">
            <w:pPr>
              <w:pStyle w:val="TAC"/>
              <w:rPr>
                <w:ins w:id="510" w:author="Per Lindell" w:date="2022-02-03T12:12:00Z"/>
                <w:rFonts w:cs="Arial"/>
                <w:szCs w:val="18"/>
                <w:lang w:eastAsia="ko-KR"/>
              </w:rPr>
            </w:pPr>
            <w:ins w:id="511" w:author="Per Lindell" w:date="2022-02-03T12:17:00Z">
              <w:r w:rsidRPr="000B4BCC">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342858FD" w14:textId="32D76DDE" w:rsidR="000B4BCC" w:rsidRPr="000B4BCC" w:rsidRDefault="00FA7367" w:rsidP="000B4BCC">
            <w:pPr>
              <w:pStyle w:val="TAC"/>
              <w:rPr>
                <w:ins w:id="512" w:author="Per Lindell" w:date="2022-02-03T12:12:00Z"/>
                <w:rFonts w:cs="Arial"/>
                <w:szCs w:val="18"/>
                <w:lang w:eastAsia="ko-KR"/>
              </w:rPr>
            </w:pPr>
            <w:ins w:id="513" w:author="Per Lindell" w:date="2022-02-03T12:46:00Z">
              <w:r>
                <w:rPr>
                  <w:rFonts w:cs="Arial"/>
                  <w:szCs w:val="18"/>
                  <w:lang w:eastAsia="ko-KR"/>
                </w:rPr>
                <w:t>3640</w:t>
              </w:r>
            </w:ins>
          </w:p>
        </w:tc>
        <w:tc>
          <w:tcPr>
            <w:tcW w:w="977" w:type="dxa"/>
            <w:tcBorders>
              <w:top w:val="single" w:sz="4" w:space="0" w:color="auto"/>
              <w:left w:val="single" w:sz="4" w:space="0" w:color="auto"/>
              <w:bottom w:val="single" w:sz="4" w:space="0" w:color="auto"/>
              <w:right w:val="single" w:sz="4" w:space="0" w:color="auto"/>
            </w:tcBorders>
          </w:tcPr>
          <w:p w14:paraId="0AEAA13A" w14:textId="6819CEC9" w:rsidR="000B4BCC" w:rsidRPr="000B4BCC" w:rsidRDefault="000B4BCC" w:rsidP="000B4BCC">
            <w:pPr>
              <w:pStyle w:val="TAC"/>
              <w:rPr>
                <w:ins w:id="514" w:author="Per Lindell" w:date="2022-02-03T12:12:00Z"/>
                <w:rFonts w:cs="Arial"/>
                <w:kern w:val="2"/>
                <w:szCs w:val="18"/>
                <w:lang w:eastAsia="ko-KR"/>
              </w:rPr>
            </w:pPr>
            <w:ins w:id="515" w:author="Per Lindell" w:date="2022-02-03T12:17:00Z">
              <w:r w:rsidRPr="000B4BCC">
                <w:t>N/A</w:t>
              </w:r>
            </w:ins>
          </w:p>
        </w:tc>
        <w:tc>
          <w:tcPr>
            <w:tcW w:w="828" w:type="dxa"/>
            <w:tcBorders>
              <w:top w:val="single" w:sz="4" w:space="0" w:color="auto"/>
              <w:left w:val="single" w:sz="4" w:space="0" w:color="auto"/>
              <w:right w:val="single" w:sz="4" w:space="0" w:color="auto"/>
            </w:tcBorders>
          </w:tcPr>
          <w:p w14:paraId="6637F434" w14:textId="411EF49F" w:rsidR="000B4BCC" w:rsidRPr="000B4BCC" w:rsidRDefault="000B4BCC" w:rsidP="000B4BCC">
            <w:pPr>
              <w:pStyle w:val="TAC"/>
              <w:rPr>
                <w:ins w:id="516" w:author="Per Lindell" w:date="2022-02-03T12:12:00Z"/>
                <w:color w:val="000000"/>
                <w:szCs w:val="18"/>
                <w:lang w:val="en-US" w:eastAsia="zh-CN"/>
              </w:rPr>
            </w:pPr>
            <w:ins w:id="517" w:author="Per Lindell" w:date="2022-02-03T12:17:00Z">
              <w:r w:rsidRPr="000B4BCC">
                <w:t>TDD</w:t>
              </w:r>
            </w:ins>
          </w:p>
        </w:tc>
        <w:tc>
          <w:tcPr>
            <w:tcW w:w="1057" w:type="dxa"/>
            <w:tcBorders>
              <w:top w:val="single" w:sz="4" w:space="0" w:color="auto"/>
              <w:left w:val="single" w:sz="4" w:space="0" w:color="auto"/>
              <w:right w:val="single" w:sz="4" w:space="0" w:color="auto"/>
            </w:tcBorders>
          </w:tcPr>
          <w:p w14:paraId="0BA04955" w14:textId="5B9B5E6A" w:rsidR="000B4BCC" w:rsidRPr="000B4BCC" w:rsidRDefault="000B4BCC" w:rsidP="000B4BCC">
            <w:pPr>
              <w:pStyle w:val="TAC"/>
              <w:rPr>
                <w:ins w:id="518" w:author="Per Lindell" w:date="2022-02-03T12:12:00Z"/>
                <w:rFonts w:cs="Arial"/>
                <w:kern w:val="2"/>
                <w:szCs w:val="18"/>
                <w:lang w:eastAsia="ko-KR"/>
              </w:rPr>
            </w:pPr>
            <w:ins w:id="519" w:author="Per Lindell" w:date="2022-02-03T12:17:00Z">
              <w:r w:rsidRPr="000B4BCC">
                <w:t>N/A</w:t>
              </w:r>
            </w:ins>
          </w:p>
        </w:tc>
      </w:tr>
      <w:tr w:rsidR="000B4BCC" w:rsidRPr="00F414FF" w14:paraId="77B87BF4" w14:textId="77777777" w:rsidTr="00B14969">
        <w:trPr>
          <w:trHeight w:val="245"/>
          <w:jc w:val="center"/>
          <w:ins w:id="520" w:author="Per Lindell" w:date="2022-02-03T12:12:00Z"/>
        </w:trPr>
        <w:tc>
          <w:tcPr>
            <w:tcW w:w="2007" w:type="dxa"/>
            <w:vMerge/>
            <w:tcBorders>
              <w:left w:val="single" w:sz="4" w:space="0" w:color="auto"/>
              <w:right w:val="single" w:sz="4" w:space="0" w:color="auto"/>
            </w:tcBorders>
            <w:vAlign w:val="center"/>
          </w:tcPr>
          <w:p w14:paraId="291805D3" w14:textId="77777777" w:rsidR="000B4BCC" w:rsidRPr="00F414FF" w:rsidRDefault="000B4BCC" w:rsidP="000B4BCC">
            <w:pPr>
              <w:pStyle w:val="TAC"/>
              <w:rPr>
                <w:ins w:id="521" w:author="Per Lindell" w:date="2022-02-03T12:12:00Z"/>
                <w:lang w:val="en-US"/>
              </w:rPr>
            </w:pPr>
          </w:p>
        </w:tc>
        <w:tc>
          <w:tcPr>
            <w:tcW w:w="1146" w:type="dxa"/>
            <w:tcBorders>
              <w:top w:val="single" w:sz="4" w:space="0" w:color="auto"/>
              <w:left w:val="single" w:sz="4" w:space="0" w:color="auto"/>
              <w:right w:val="single" w:sz="4" w:space="0" w:color="auto"/>
            </w:tcBorders>
          </w:tcPr>
          <w:p w14:paraId="19A440E1" w14:textId="3277F34E" w:rsidR="000B4BCC" w:rsidRPr="00542058" w:rsidRDefault="000B4BCC" w:rsidP="000B4BCC">
            <w:pPr>
              <w:pStyle w:val="TAC"/>
              <w:rPr>
                <w:ins w:id="522" w:author="Per Lindell" w:date="2022-02-03T12:12:00Z"/>
                <w:color w:val="000000"/>
                <w:lang w:val="en-US" w:eastAsia="zh-CN"/>
              </w:rPr>
            </w:pPr>
            <w:ins w:id="523" w:author="Per Lindell" w:date="2022-02-03T12:14:00Z">
              <w:r>
                <w:rPr>
                  <w:rFonts w:hint="eastAsia"/>
                  <w:lang w:val="en-US" w:eastAsia="zh-CN"/>
                </w:rPr>
                <w:t>n66</w:t>
              </w:r>
            </w:ins>
          </w:p>
        </w:tc>
        <w:tc>
          <w:tcPr>
            <w:tcW w:w="960" w:type="dxa"/>
            <w:tcBorders>
              <w:top w:val="single" w:sz="4" w:space="0" w:color="auto"/>
              <w:left w:val="single" w:sz="4" w:space="0" w:color="auto"/>
              <w:right w:val="single" w:sz="4" w:space="0" w:color="auto"/>
            </w:tcBorders>
          </w:tcPr>
          <w:p w14:paraId="4D59A751" w14:textId="106D4627" w:rsidR="000B4BCC" w:rsidRPr="00642ACA" w:rsidRDefault="00482EB8" w:rsidP="000B4BCC">
            <w:pPr>
              <w:pStyle w:val="TAC"/>
              <w:rPr>
                <w:ins w:id="524" w:author="Per Lindell" w:date="2022-02-03T12:12:00Z"/>
                <w:color w:val="000000"/>
                <w:lang w:val="en-US" w:eastAsia="zh-CN"/>
              </w:rPr>
            </w:pPr>
            <w:ins w:id="525" w:author="Per Lindell" w:date="2022-02-03T12:35:00Z">
              <w:r>
                <w:rPr>
                  <w:color w:val="000000"/>
                  <w:lang w:val="en-US" w:eastAsia="zh-CN"/>
                </w:rPr>
                <w:t>1760</w:t>
              </w:r>
            </w:ins>
          </w:p>
        </w:tc>
        <w:tc>
          <w:tcPr>
            <w:tcW w:w="964" w:type="dxa"/>
            <w:tcBorders>
              <w:top w:val="single" w:sz="4" w:space="0" w:color="auto"/>
              <w:left w:val="single" w:sz="4" w:space="0" w:color="auto"/>
              <w:right w:val="single" w:sz="4" w:space="0" w:color="auto"/>
            </w:tcBorders>
          </w:tcPr>
          <w:p w14:paraId="0374B562" w14:textId="0F206A49" w:rsidR="000B4BCC" w:rsidRPr="00542058" w:rsidRDefault="000B4BCC" w:rsidP="000B4BCC">
            <w:pPr>
              <w:pStyle w:val="TAC"/>
              <w:rPr>
                <w:ins w:id="526" w:author="Per Lindell" w:date="2022-02-03T12:12:00Z"/>
                <w:color w:val="000000"/>
                <w:lang w:val="en-US" w:eastAsia="zh-CN"/>
              </w:rPr>
            </w:pPr>
            <w:ins w:id="527" w:author="Per Lindell" w:date="2022-02-03T12:14: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2F5F13BF" w14:textId="699A3C79" w:rsidR="000B4BCC" w:rsidRPr="00542058" w:rsidRDefault="000B4BCC" w:rsidP="000B4BCC">
            <w:pPr>
              <w:pStyle w:val="TAC"/>
              <w:rPr>
                <w:ins w:id="528" w:author="Per Lindell" w:date="2022-02-03T12:12:00Z"/>
                <w:color w:val="000000"/>
                <w:lang w:val="en-US" w:eastAsia="zh-CN"/>
              </w:rPr>
            </w:pPr>
            <w:ins w:id="529" w:author="Per Lindell" w:date="2022-02-03T12:14: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6D854121" w14:textId="7A086B0E" w:rsidR="000B4BCC" w:rsidRPr="00642ACA" w:rsidRDefault="000B4BCC" w:rsidP="000B4BCC">
            <w:pPr>
              <w:pStyle w:val="TAC"/>
              <w:rPr>
                <w:ins w:id="530" w:author="Per Lindell" w:date="2022-02-03T12:12:00Z"/>
                <w:color w:val="000000"/>
                <w:lang w:val="en-US" w:eastAsia="zh-CN"/>
              </w:rPr>
            </w:pPr>
            <w:ins w:id="531" w:author="Per Lindell" w:date="2022-02-03T12:14:00Z">
              <w:r>
                <w:rPr>
                  <w:rFonts w:hint="eastAsia"/>
                  <w:lang w:val="en-US" w:eastAsia="zh-CN"/>
                </w:rPr>
                <w:t>21</w:t>
              </w:r>
            </w:ins>
            <w:ins w:id="532" w:author="Per Lindell" w:date="2022-02-03T12:34:00Z">
              <w:r w:rsidR="00482EB8">
                <w:rPr>
                  <w:lang w:val="en-US" w:eastAsia="zh-CN"/>
                </w:rPr>
                <w:t>6</w:t>
              </w:r>
            </w:ins>
            <w:ins w:id="533" w:author="Per Lindell" w:date="2022-02-03T12:14:00Z">
              <w:r>
                <w:rPr>
                  <w:rFonts w:hint="eastAsia"/>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2C20786A" w14:textId="1CAEBC4A" w:rsidR="000B4BCC" w:rsidRPr="00542058" w:rsidRDefault="000B4BCC" w:rsidP="000B4BCC">
            <w:pPr>
              <w:pStyle w:val="TAC"/>
              <w:rPr>
                <w:ins w:id="534" w:author="Per Lindell" w:date="2022-02-03T12:12:00Z"/>
                <w:color w:val="000000"/>
                <w:lang w:val="en-US" w:eastAsia="zh-CN"/>
              </w:rPr>
            </w:pPr>
            <w:ins w:id="535" w:author="Per Lindell" w:date="2022-02-03T12:14:00Z">
              <w:r>
                <w:rPr>
                  <w:rFonts w:hint="eastAsia"/>
                  <w:lang w:val="en-US" w:eastAsia="zh-CN"/>
                </w:rPr>
                <w:t>5.0</w:t>
              </w:r>
            </w:ins>
          </w:p>
        </w:tc>
        <w:tc>
          <w:tcPr>
            <w:tcW w:w="828" w:type="dxa"/>
            <w:tcBorders>
              <w:top w:val="single" w:sz="4" w:space="0" w:color="auto"/>
              <w:left w:val="single" w:sz="4" w:space="0" w:color="auto"/>
              <w:right w:val="single" w:sz="4" w:space="0" w:color="auto"/>
            </w:tcBorders>
          </w:tcPr>
          <w:p w14:paraId="74B843DC" w14:textId="767A2E68" w:rsidR="000B4BCC" w:rsidRPr="00542058" w:rsidRDefault="000B4BCC" w:rsidP="000B4BCC">
            <w:pPr>
              <w:pStyle w:val="TAC"/>
              <w:rPr>
                <w:ins w:id="536" w:author="Per Lindell" w:date="2022-02-03T12:12:00Z"/>
                <w:color w:val="000000"/>
                <w:lang w:val="en-US" w:eastAsia="zh-CN"/>
              </w:rPr>
            </w:pPr>
            <w:ins w:id="537" w:author="Per Lindell" w:date="2022-02-03T12:14: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C104874" w14:textId="48534F94" w:rsidR="000B4BCC" w:rsidRPr="00542058" w:rsidRDefault="000B4BCC" w:rsidP="000B4BCC">
            <w:pPr>
              <w:pStyle w:val="TAC"/>
              <w:rPr>
                <w:ins w:id="538" w:author="Per Lindell" w:date="2022-02-03T12:12:00Z"/>
                <w:color w:val="000000"/>
                <w:lang w:val="en-US" w:eastAsia="zh-CN"/>
              </w:rPr>
            </w:pPr>
            <w:ins w:id="539" w:author="Per Lindell" w:date="2022-02-03T12:14:00Z">
              <w:r>
                <w:rPr>
                  <w:lang w:eastAsia="zh-CN"/>
                </w:rPr>
                <w:t>IMD</w:t>
              </w:r>
              <w:r>
                <w:rPr>
                  <w:lang w:val="en-US" w:eastAsia="zh-CN"/>
                </w:rPr>
                <w:t>5</w:t>
              </w:r>
            </w:ins>
          </w:p>
        </w:tc>
      </w:tr>
      <w:tr w:rsidR="00482EB8" w:rsidRPr="00F414FF" w14:paraId="442C4845" w14:textId="77777777" w:rsidTr="00B14969">
        <w:trPr>
          <w:trHeight w:val="113"/>
          <w:jc w:val="center"/>
          <w:ins w:id="540" w:author="Per Lindell" w:date="2022-02-03T12:12:00Z"/>
        </w:trPr>
        <w:tc>
          <w:tcPr>
            <w:tcW w:w="2007" w:type="dxa"/>
            <w:vMerge/>
            <w:tcBorders>
              <w:left w:val="single" w:sz="4" w:space="0" w:color="auto"/>
              <w:right w:val="single" w:sz="4" w:space="0" w:color="auto"/>
            </w:tcBorders>
            <w:vAlign w:val="center"/>
          </w:tcPr>
          <w:p w14:paraId="7B783C78" w14:textId="77777777" w:rsidR="00482EB8" w:rsidRPr="00F414FF" w:rsidRDefault="00482EB8" w:rsidP="00482EB8">
            <w:pPr>
              <w:pStyle w:val="TAC"/>
              <w:rPr>
                <w:ins w:id="541" w:author="Per Lindell" w:date="2022-02-03T12:1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4B91C" w14:textId="7853FFB4" w:rsidR="00482EB8" w:rsidRPr="00642ACA" w:rsidRDefault="00482EB8" w:rsidP="00482EB8">
            <w:pPr>
              <w:pStyle w:val="TAC"/>
              <w:rPr>
                <w:ins w:id="542" w:author="Per Lindell" w:date="2022-02-03T12:12:00Z"/>
                <w:color w:val="000000"/>
                <w:lang w:val="en-US" w:eastAsia="zh-CN"/>
              </w:rPr>
            </w:pPr>
            <w:ins w:id="543" w:author="Per Lindell" w:date="2022-02-03T12:14:00Z">
              <w:r>
                <w:rPr>
                  <w:color w:val="000000"/>
                  <w:lang w:val="en-US" w:eastAsia="zh-CN"/>
                </w:rPr>
                <w:t>n70</w:t>
              </w:r>
            </w:ins>
          </w:p>
        </w:tc>
        <w:tc>
          <w:tcPr>
            <w:tcW w:w="960" w:type="dxa"/>
            <w:tcBorders>
              <w:top w:val="single" w:sz="4" w:space="0" w:color="auto"/>
              <w:left w:val="single" w:sz="4" w:space="0" w:color="auto"/>
              <w:bottom w:val="single" w:sz="4" w:space="0" w:color="auto"/>
              <w:right w:val="single" w:sz="4" w:space="0" w:color="auto"/>
            </w:tcBorders>
          </w:tcPr>
          <w:p w14:paraId="062E4835" w14:textId="39EEA0D9" w:rsidR="00482EB8" w:rsidRPr="00542058" w:rsidRDefault="00482EB8" w:rsidP="00482EB8">
            <w:pPr>
              <w:pStyle w:val="TAC"/>
              <w:rPr>
                <w:ins w:id="544" w:author="Per Lindell" w:date="2022-02-03T12:12:00Z"/>
                <w:color w:val="000000"/>
                <w:lang w:val="en-US" w:eastAsia="zh-CN"/>
              </w:rPr>
            </w:pPr>
            <w:ins w:id="545" w:author="Per Lindell" w:date="2022-02-03T12:32: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
          <w:p w14:paraId="3894D559" w14:textId="36D06DA1" w:rsidR="00482EB8" w:rsidRPr="00542058" w:rsidRDefault="00482EB8" w:rsidP="00482EB8">
            <w:pPr>
              <w:pStyle w:val="TAC"/>
              <w:rPr>
                <w:ins w:id="546" w:author="Per Lindell" w:date="2022-02-03T12:12:00Z"/>
                <w:color w:val="000000"/>
                <w:lang w:val="en-US" w:eastAsia="zh-CN"/>
              </w:rPr>
            </w:pPr>
            <w:ins w:id="547" w:author="Per Lindell" w:date="2022-02-03T12:28: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0C984BC" w14:textId="750A7FFE" w:rsidR="00482EB8" w:rsidRPr="00542058" w:rsidRDefault="00482EB8" w:rsidP="00482EB8">
            <w:pPr>
              <w:pStyle w:val="TAC"/>
              <w:rPr>
                <w:ins w:id="548" w:author="Per Lindell" w:date="2022-02-03T12:12:00Z"/>
                <w:color w:val="000000"/>
                <w:lang w:val="en-US" w:eastAsia="zh-CN"/>
              </w:rPr>
            </w:pPr>
            <w:ins w:id="549" w:author="Per Lindell" w:date="2022-02-03T12:28: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DF5EC21" w14:textId="33BEDA7A" w:rsidR="00482EB8" w:rsidRPr="00642ACA" w:rsidRDefault="00482EB8" w:rsidP="00482EB8">
            <w:pPr>
              <w:pStyle w:val="TAC"/>
              <w:rPr>
                <w:ins w:id="550" w:author="Per Lindell" w:date="2022-02-03T12:12:00Z"/>
                <w:color w:val="000000"/>
                <w:lang w:val="en-US" w:eastAsia="zh-CN"/>
              </w:rPr>
            </w:pPr>
            <w:ins w:id="551" w:author="Per Lindell" w:date="2022-02-03T12:35:00Z">
              <w:r>
                <w:rPr>
                  <w:color w:val="000000"/>
                  <w:lang w:val="en-US"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2E705A92" w14:textId="0B0473B3" w:rsidR="00482EB8" w:rsidRPr="00542058" w:rsidRDefault="00482EB8" w:rsidP="00482EB8">
            <w:pPr>
              <w:pStyle w:val="TAC"/>
              <w:rPr>
                <w:ins w:id="552" w:author="Per Lindell" w:date="2022-02-03T12:12:00Z"/>
                <w:color w:val="000000"/>
                <w:lang w:val="en-US" w:eastAsia="zh-CN"/>
              </w:rPr>
            </w:pPr>
            <w:ins w:id="553" w:author="Per Lindell" w:date="2022-02-03T12:34: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74F6FCD" w14:textId="228A2387" w:rsidR="00482EB8" w:rsidRPr="00542058" w:rsidRDefault="00482EB8" w:rsidP="00482EB8">
            <w:pPr>
              <w:pStyle w:val="TAC"/>
              <w:rPr>
                <w:ins w:id="554" w:author="Per Lindell" w:date="2022-02-03T12:12:00Z"/>
                <w:color w:val="000000"/>
                <w:lang w:val="en-US" w:eastAsia="zh-CN"/>
              </w:rPr>
            </w:pPr>
            <w:ins w:id="555" w:author="Per Lindell" w:date="2022-02-03T12:3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80E05E" w14:textId="44D75DEA" w:rsidR="00482EB8" w:rsidRPr="00542058" w:rsidRDefault="00482EB8" w:rsidP="00482EB8">
            <w:pPr>
              <w:pStyle w:val="TAC"/>
              <w:rPr>
                <w:ins w:id="556" w:author="Per Lindell" w:date="2022-02-03T12:12:00Z"/>
                <w:color w:val="000000"/>
                <w:lang w:val="en-US" w:eastAsia="zh-CN"/>
              </w:rPr>
            </w:pPr>
            <w:ins w:id="557" w:author="Per Lindell" w:date="2022-02-03T12:34:00Z">
              <w:r>
                <w:rPr>
                  <w:lang w:eastAsia="zh-CN"/>
                </w:rPr>
                <w:t>N/A</w:t>
              </w:r>
            </w:ins>
          </w:p>
        </w:tc>
      </w:tr>
      <w:tr w:rsidR="00482EB8" w:rsidRPr="00F414FF" w14:paraId="0E2676E8" w14:textId="77777777" w:rsidTr="00B14969">
        <w:trPr>
          <w:trHeight w:val="113"/>
          <w:jc w:val="center"/>
          <w:ins w:id="558" w:author="Per Lindell" w:date="2022-02-03T12:12:00Z"/>
        </w:trPr>
        <w:tc>
          <w:tcPr>
            <w:tcW w:w="2007" w:type="dxa"/>
            <w:vMerge/>
            <w:tcBorders>
              <w:left w:val="single" w:sz="4" w:space="0" w:color="auto"/>
              <w:right w:val="single" w:sz="4" w:space="0" w:color="auto"/>
            </w:tcBorders>
            <w:vAlign w:val="center"/>
          </w:tcPr>
          <w:p w14:paraId="71DD5BE6" w14:textId="77777777" w:rsidR="00482EB8" w:rsidRPr="00F414FF" w:rsidRDefault="00482EB8" w:rsidP="00482EB8">
            <w:pPr>
              <w:pStyle w:val="TAC"/>
              <w:rPr>
                <w:ins w:id="559" w:author="Per Lindell" w:date="2022-02-03T12:1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1B88C7" w14:textId="1009D50D" w:rsidR="00482EB8" w:rsidRPr="00642ACA" w:rsidRDefault="00482EB8" w:rsidP="00482EB8">
            <w:pPr>
              <w:pStyle w:val="TAC"/>
              <w:rPr>
                <w:ins w:id="560" w:author="Per Lindell" w:date="2022-02-03T12:12:00Z"/>
                <w:color w:val="000000"/>
                <w:lang w:val="en-US" w:eastAsia="zh-CN"/>
              </w:rPr>
            </w:pPr>
            <w:ins w:id="561" w:author="Per Lindell" w:date="2022-02-03T12:14:00Z">
              <w:r>
                <w:rPr>
                  <w:rFonts w:hint="eastAsia"/>
                  <w:lang w:val="en-US" w:eastAsia="zh-CN"/>
                </w:rPr>
                <w:t>n</w:t>
              </w:r>
              <w:r>
                <w:rPr>
                  <w:lang w:val="en-US" w:eastAsia="zh-CN"/>
                </w:rPr>
                <w:t>78</w:t>
              </w:r>
            </w:ins>
          </w:p>
        </w:tc>
        <w:tc>
          <w:tcPr>
            <w:tcW w:w="960" w:type="dxa"/>
            <w:tcBorders>
              <w:top w:val="single" w:sz="4" w:space="0" w:color="auto"/>
              <w:left w:val="single" w:sz="4" w:space="0" w:color="auto"/>
              <w:bottom w:val="single" w:sz="4" w:space="0" w:color="auto"/>
              <w:right w:val="single" w:sz="4" w:space="0" w:color="auto"/>
            </w:tcBorders>
          </w:tcPr>
          <w:p w14:paraId="3F5B2ECF" w14:textId="3C3A1EE0" w:rsidR="00482EB8" w:rsidRPr="00642ACA" w:rsidRDefault="00482EB8" w:rsidP="00482EB8">
            <w:pPr>
              <w:pStyle w:val="TAC"/>
              <w:rPr>
                <w:ins w:id="562" w:author="Per Lindell" w:date="2022-02-03T12:12:00Z"/>
                <w:color w:val="000000"/>
                <w:lang w:val="en-US" w:eastAsia="zh-CN"/>
              </w:rPr>
            </w:pPr>
            <w:ins w:id="563" w:author="Per Lindell" w:date="2022-02-03T12:14:00Z">
              <w:r>
                <w:rPr>
                  <w:rFonts w:hint="eastAsia"/>
                  <w:lang w:val="en-US" w:eastAsia="zh-CN"/>
                </w:rPr>
                <w:t>36</w:t>
              </w:r>
            </w:ins>
            <w:ins w:id="564" w:author="Per Lindell" w:date="2022-02-03T12:33:00Z">
              <w:r>
                <w:rPr>
                  <w:lang w:val="en-US" w:eastAsia="zh-CN"/>
                </w:rPr>
                <w:t>3</w:t>
              </w:r>
            </w:ins>
            <w:ins w:id="565" w:author="Per Lindell" w:date="2022-02-03T12:14:00Z">
              <w:r>
                <w:rPr>
                  <w:rFonts w:hint="eastAsia"/>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281F7FFC" w14:textId="60F5A1D8" w:rsidR="00482EB8" w:rsidRPr="00542058" w:rsidRDefault="00482EB8" w:rsidP="00482EB8">
            <w:pPr>
              <w:pStyle w:val="TAC"/>
              <w:rPr>
                <w:ins w:id="566" w:author="Per Lindell" w:date="2022-02-03T12:12:00Z"/>
                <w:color w:val="000000"/>
                <w:lang w:val="en-US" w:eastAsia="zh-CN"/>
              </w:rPr>
            </w:pPr>
            <w:ins w:id="567" w:author="Per Lindell" w:date="2022-02-03T12:14: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B7DB6A5" w14:textId="4A4EC977" w:rsidR="00482EB8" w:rsidRPr="00542058" w:rsidRDefault="00482EB8" w:rsidP="00482EB8">
            <w:pPr>
              <w:pStyle w:val="TAC"/>
              <w:rPr>
                <w:ins w:id="568" w:author="Per Lindell" w:date="2022-02-03T12:12:00Z"/>
                <w:color w:val="000000"/>
                <w:lang w:val="en-US" w:eastAsia="zh-CN"/>
              </w:rPr>
            </w:pPr>
            <w:ins w:id="569" w:author="Per Lindell" w:date="2022-02-03T12:14: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0D4B874" w14:textId="422F238E" w:rsidR="00482EB8" w:rsidRPr="00542058" w:rsidRDefault="00482EB8" w:rsidP="00482EB8">
            <w:pPr>
              <w:pStyle w:val="TAC"/>
              <w:rPr>
                <w:ins w:id="570" w:author="Per Lindell" w:date="2022-02-03T12:12:00Z"/>
                <w:color w:val="000000"/>
                <w:lang w:val="en-US" w:eastAsia="zh-CN"/>
              </w:rPr>
            </w:pPr>
            <w:ins w:id="571" w:author="Per Lindell" w:date="2022-02-03T12:35:00Z">
              <w:r>
                <w:rPr>
                  <w:color w:val="000000"/>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
          <w:p w14:paraId="7BB4EBD1" w14:textId="7A6A7F7C" w:rsidR="00482EB8" w:rsidRPr="00542058" w:rsidRDefault="00482EB8" w:rsidP="00482EB8">
            <w:pPr>
              <w:pStyle w:val="TAC"/>
              <w:rPr>
                <w:ins w:id="572" w:author="Per Lindell" w:date="2022-02-03T12:12:00Z"/>
                <w:color w:val="000000"/>
                <w:lang w:val="en-US" w:eastAsia="zh-CN"/>
              </w:rPr>
            </w:pPr>
            <w:ins w:id="573" w:author="Per Lindell" w:date="2022-02-03T12:14: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6C79B2C" w14:textId="62A9C4AF" w:rsidR="00482EB8" w:rsidRPr="00542058" w:rsidRDefault="00482EB8" w:rsidP="00482EB8">
            <w:pPr>
              <w:pStyle w:val="TAC"/>
              <w:rPr>
                <w:ins w:id="574" w:author="Per Lindell" w:date="2022-02-03T12:12:00Z"/>
                <w:color w:val="000000"/>
                <w:lang w:val="en-US" w:eastAsia="zh-CN"/>
              </w:rPr>
            </w:pPr>
            <w:ins w:id="575" w:author="Per Lindell" w:date="2022-02-03T12:1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298E218" w14:textId="25EB6B88" w:rsidR="00482EB8" w:rsidRPr="00542058" w:rsidRDefault="00482EB8" w:rsidP="00482EB8">
            <w:pPr>
              <w:pStyle w:val="TAC"/>
              <w:rPr>
                <w:ins w:id="576" w:author="Per Lindell" w:date="2022-02-03T12:12:00Z"/>
                <w:color w:val="000000"/>
                <w:lang w:val="en-US" w:eastAsia="zh-CN"/>
              </w:rPr>
            </w:pPr>
            <w:ins w:id="577" w:author="Per Lindell" w:date="2022-02-03T12:14:00Z">
              <w:r>
                <w:t>N/A</w:t>
              </w:r>
            </w:ins>
          </w:p>
        </w:tc>
      </w:tr>
    </w:tbl>
    <w:p w14:paraId="2245F899" w14:textId="15B52C1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578"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7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BD0B" w14:textId="77777777" w:rsidR="00D0149B" w:rsidRDefault="00D0149B">
      <w:r>
        <w:separator/>
      </w:r>
    </w:p>
  </w:endnote>
  <w:endnote w:type="continuationSeparator" w:id="0">
    <w:p w14:paraId="32A4DA4A" w14:textId="77777777" w:rsidR="00D0149B" w:rsidRDefault="00D0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6AF1" w14:textId="77777777" w:rsidR="00D0149B" w:rsidRDefault="00D0149B">
      <w:r>
        <w:separator/>
      </w:r>
    </w:p>
  </w:footnote>
  <w:footnote w:type="continuationSeparator" w:id="0">
    <w:p w14:paraId="4B0D82CC" w14:textId="77777777" w:rsidR="00D0149B" w:rsidRDefault="00D0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272A8"/>
    <w:rsid w:val="00031C1D"/>
    <w:rsid w:val="00032B42"/>
    <w:rsid w:val="000406A0"/>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4BCC"/>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75D"/>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2EB8"/>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E7519"/>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33F7"/>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76026"/>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378C"/>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0CA6"/>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A7367"/>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2</Pages>
  <Words>374</Words>
  <Characters>2138</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CA_n66-n70-n78</vt:lpstr>
      <vt:lpstr>Reference</vt:lpstr>
      <vt:lpstr>3GPP report skeleton</vt:lpstr>
    </vt:vector>
  </TitlesOfParts>
  <Company>ETSI-MCC</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158</cp:revision>
  <cp:lastPrinted>2013-07-05T12:11:00Z</cp:lastPrinted>
  <dcterms:created xsi:type="dcterms:W3CDTF">2019-01-09T08:05:00Z</dcterms:created>
  <dcterms:modified xsi:type="dcterms:W3CDTF">2022-02-14T17:52:00Z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